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23309C35" w:rsidR="006755AA" w:rsidRDefault="006755AA" w:rsidP="006755AA">
      <w:pPr>
        <w:pStyle w:val="CRCoverPage"/>
        <w:tabs>
          <w:tab w:val="right" w:pos="9639"/>
        </w:tabs>
        <w:spacing w:after="0"/>
        <w:rPr>
          <w:b/>
          <w:i/>
          <w:noProof/>
          <w:sz w:val="28"/>
        </w:rPr>
      </w:pPr>
      <w:r>
        <w:rPr>
          <w:b/>
          <w:noProof/>
          <w:sz w:val="24"/>
        </w:rPr>
        <w:t>3GPP TSG-SA5 Meeting #15</w:t>
      </w:r>
      <w:r w:rsidR="0031427E">
        <w:rPr>
          <w:b/>
          <w:noProof/>
          <w:sz w:val="24"/>
        </w:rPr>
        <w:t>1</w:t>
      </w:r>
      <w:r>
        <w:rPr>
          <w:b/>
          <w:i/>
          <w:noProof/>
          <w:sz w:val="24"/>
        </w:rPr>
        <w:t xml:space="preserve"> </w:t>
      </w:r>
      <w:r>
        <w:rPr>
          <w:b/>
          <w:i/>
          <w:noProof/>
          <w:sz w:val="28"/>
        </w:rPr>
        <w:tab/>
        <w:t>S5-</w:t>
      </w:r>
      <w:r w:rsidR="001F2655">
        <w:rPr>
          <w:b/>
          <w:i/>
          <w:noProof/>
          <w:sz w:val="28"/>
        </w:rPr>
        <w:t>23</w:t>
      </w:r>
      <w:r w:rsidR="0044148E">
        <w:rPr>
          <w:b/>
          <w:i/>
          <w:noProof/>
          <w:sz w:val="28"/>
        </w:rPr>
        <w:t>7130</w:t>
      </w:r>
    </w:p>
    <w:p w14:paraId="104B5012" w14:textId="6CAEECCA" w:rsidR="002F5BEA" w:rsidRDefault="0031427E" w:rsidP="006755AA">
      <w:pPr>
        <w:pStyle w:val="a5"/>
        <w:rPr>
          <w:sz w:val="22"/>
          <w:szCs w:val="22"/>
        </w:rPr>
      </w:pPr>
      <w:r>
        <w:rPr>
          <w:sz w:val="24"/>
        </w:rPr>
        <w:t>Xiamen</w:t>
      </w:r>
      <w:r w:rsidR="006755AA">
        <w:rPr>
          <w:sz w:val="24"/>
        </w:rPr>
        <w:t xml:space="preserve">, </w:t>
      </w:r>
      <w:r>
        <w:rPr>
          <w:sz w:val="24"/>
        </w:rPr>
        <w:t>China</w:t>
      </w:r>
      <w:r w:rsidR="006755AA">
        <w:rPr>
          <w:sz w:val="24"/>
        </w:rPr>
        <w:t xml:space="preserve">, </w:t>
      </w:r>
      <w:r>
        <w:rPr>
          <w:sz w:val="24"/>
        </w:rPr>
        <w:t>9</w:t>
      </w:r>
      <w:r w:rsidR="006755AA">
        <w:rPr>
          <w:sz w:val="24"/>
        </w:rPr>
        <w:t xml:space="preserve"> - </w:t>
      </w:r>
      <w:r>
        <w:rPr>
          <w:sz w:val="24"/>
        </w:rPr>
        <w:t>13</w:t>
      </w:r>
      <w:r w:rsidR="006755AA">
        <w:rPr>
          <w:sz w:val="24"/>
        </w:rPr>
        <w:t xml:space="preserve"> </w:t>
      </w:r>
      <w:r>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08D5A" w:rsidR="001E41F3" w:rsidRPr="00410371" w:rsidRDefault="001F2655" w:rsidP="00547111">
            <w:pPr>
              <w:pStyle w:val="CRCoverPage"/>
              <w:spacing w:after="0"/>
              <w:rPr>
                <w:noProof/>
              </w:rPr>
            </w:pPr>
            <w:r w:rsidRPr="0072470E">
              <w:rPr>
                <w:b/>
                <w:noProof/>
                <w:sz w:val="28"/>
              </w:rPr>
              <w:t>0</w:t>
            </w:r>
            <w:r>
              <w:rPr>
                <w:b/>
                <w:noProof/>
                <w:sz w:val="28"/>
              </w:rPr>
              <w:t>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6B739" w:rsidR="001E41F3" w:rsidRPr="00410371" w:rsidRDefault="00DF76D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51D99" w:rsidR="001E41F3" w:rsidRPr="00410371" w:rsidRDefault="00D7407C">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FB6E2" w:rsidR="001E41F3" w:rsidRDefault="00EF2978">
            <w:pPr>
              <w:pStyle w:val="CRCoverPage"/>
              <w:spacing w:after="0"/>
              <w:ind w:left="100"/>
              <w:rPr>
                <w:noProof/>
              </w:rPr>
            </w:pPr>
            <w:r w:rsidRPr="00EF2978">
              <w:rPr>
                <w:lang w:eastAsia="zh-CN"/>
              </w:rPr>
              <w:t>Rel-1</w:t>
            </w:r>
            <w:r w:rsidR="00D65827">
              <w:rPr>
                <w:lang w:eastAsia="zh-CN"/>
              </w:rPr>
              <w:t>7</w:t>
            </w:r>
            <w:r w:rsidRPr="00EF2978">
              <w:rPr>
                <w:lang w:eastAsia="zh-CN"/>
              </w:rPr>
              <w:t xml:space="preserve"> CR TS 28.312 </w:t>
            </w:r>
            <w:r w:rsidR="00204A6E">
              <w:rPr>
                <w:lang w:eastAsia="zh-CN"/>
              </w:rPr>
              <w:t xml:space="preserve">Update the definition of </w:t>
            </w:r>
            <w:r w:rsidR="00204A6E">
              <w:rPr>
                <w:noProof/>
                <w:lang w:eastAsia="zh-CN"/>
              </w:rPr>
              <w:t xml:space="preserve">expectationId </w:t>
            </w:r>
            <w:r w:rsidRPr="00EF2978">
              <w:rPr>
                <w:lang w:eastAsia="zh-CN"/>
              </w:rPr>
              <w:t>in Table 6.2.1.</w:t>
            </w:r>
            <w:r w:rsidR="00204A6E">
              <w:rPr>
                <w:lang w:eastAsia="zh-CN"/>
              </w:rPr>
              <w:t>4</w:t>
            </w:r>
            <w:r w:rsidR="004850F3">
              <w:rPr>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17922" w:rsidR="001E41F3" w:rsidRDefault="0072470E">
            <w:pPr>
              <w:pStyle w:val="CRCoverPage"/>
              <w:spacing w:after="0"/>
              <w:ind w:left="100"/>
              <w:rPr>
                <w:noProof/>
                <w:lang w:eastAsia="zh-CN"/>
              </w:rPr>
            </w:pPr>
            <w:r>
              <w:rPr>
                <w:rFonts w:hint="eastAsia"/>
                <w:noProof/>
                <w:lang w:eastAsia="zh-CN"/>
              </w:rPr>
              <w:t>H</w:t>
            </w:r>
            <w:r>
              <w:rPr>
                <w:noProof/>
                <w:lang w:eastAsia="zh-CN"/>
              </w:rPr>
              <w:t>uawei</w:t>
            </w:r>
            <w:r w:rsidR="0044148E">
              <w:rPr>
                <w:noProof/>
                <w:lang w:eastAsia="zh-CN"/>
              </w:rPr>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24F55" w:rsidR="001E41F3" w:rsidRDefault="00BF27A2">
            <w:pPr>
              <w:pStyle w:val="CRCoverPage"/>
              <w:spacing w:after="0"/>
              <w:ind w:left="100"/>
              <w:rPr>
                <w:noProof/>
              </w:rPr>
            </w:pPr>
            <w:r>
              <w:t>202</w:t>
            </w:r>
            <w:r w:rsidR="005658F2">
              <w:t>3</w:t>
            </w:r>
            <w:r>
              <w:t>-</w:t>
            </w:r>
            <w:r w:rsidR="00157C7D">
              <w:t>0</w:t>
            </w:r>
            <w:r w:rsidR="0031427E">
              <w:t>9</w:t>
            </w:r>
            <w:r w:rsidR="00AE5DD8">
              <w:t>-</w:t>
            </w:r>
            <w:r w:rsidR="0031427E">
              <w:t>2</w:t>
            </w:r>
            <w:r w:rsidR="005F5EB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3F9B9" w:rsidR="001E41F3" w:rsidRDefault="0031427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9FBE5" w:rsidR="001E41F3" w:rsidRDefault="00BF27A2">
            <w:pPr>
              <w:pStyle w:val="CRCoverPage"/>
              <w:spacing w:after="0"/>
              <w:ind w:left="100"/>
              <w:rPr>
                <w:noProof/>
              </w:rPr>
            </w:pPr>
            <w:r>
              <w:t>Rel-</w:t>
            </w:r>
            <w:r w:rsidR="007E3B2D">
              <w:t>1</w:t>
            </w:r>
            <w:r w:rsidR="00D658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C8FAF" w:rsidR="002B007B" w:rsidRDefault="00EE2473" w:rsidP="000E15C4">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would be used to</w:t>
            </w:r>
            <w:r w:rsidRPr="00EE2473">
              <w:rPr>
                <w:noProof/>
                <w:lang w:eastAsia="zh-CN"/>
              </w:rPr>
              <w:t xml:space="preserve"> describes the conflicting IntentExpectation with</w:t>
            </w:r>
            <w:r>
              <w:rPr>
                <w:noProof/>
                <w:lang w:eastAsia="zh-CN"/>
              </w:rPr>
              <w:t>in</w:t>
            </w:r>
            <w:r w:rsidRPr="00EE2473">
              <w:rPr>
                <w:noProof/>
                <w:lang w:eastAsia="zh-CN"/>
              </w:rPr>
              <w:t xml:space="preserve"> an Intent</w:t>
            </w:r>
            <w:r>
              <w:rPr>
                <w:noProof/>
                <w:lang w:eastAsia="zh-CN"/>
              </w:rPr>
              <w:t xml:space="preserve">. Thus, </w:t>
            </w:r>
            <w:r w:rsidRPr="00EE2473">
              <w:rPr>
                <w:noProof/>
                <w:lang w:eastAsia="zh-CN"/>
              </w:rPr>
              <w:t xml:space="preserve"> </w:t>
            </w:r>
            <w:r>
              <w:rPr>
                <w:noProof/>
                <w:lang w:eastAsia="zh-CN"/>
              </w:rPr>
              <w:t xml:space="preserve">The </w:t>
            </w:r>
            <w:r w:rsidRPr="00EE2473">
              <w:rPr>
                <w:noProof/>
                <w:lang w:eastAsia="zh-CN"/>
              </w:rPr>
              <w:t>expectationId</w:t>
            </w:r>
            <w:r>
              <w:rPr>
                <w:noProof/>
                <w:lang w:eastAsia="zh-CN"/>
              </w:rPr>
              <w:t xml:space="preserve"> should be unique</w:t>
            </w:r>
            <w:r w:rsidR="00AA129F">
              <w:rPr>
                <w:noProof/>
                <w:lang w:eastAsia="zh-CN"/>
              </w:rPr>
              <w:t>.</w:t>
            </w:r>
            <w:r w:rsidR="00AA129F">
              <w:t xml:space="preserve"> </w:t>
            </w:r>
            <w:r w:rsidR="00AA129F" w:rsidRPr="00AA129F">
              <w:rPr>
                <w:noProof/>
                <w:lang w:eastAsia="zh-CN"/>
              </w:rPr>
              <w:t>Additionally</w:t>
            </w:r>
            <w:r w:rsidR="00AA129F">
              <w:rPr>
                <w:noProof/>
                <w:lang w:eastAsia="zh-CN"/>
              </w:rPr>
              <w:t xml:space="preserve">,  </w:t>
            </w:r>
            <w:r w:rsidR="00DE5AA4">
              <w:rPr>
                <w:noProof/>
                <w:lang w:eastAsia="zh-CN"/>
              </w:rPr>
              <w:t xml:space="preserve">the example of </w:t>
            </w:r>
            <w:r w:rsidR="00DE5AA4" w:rsidRPr="00EE2473">
              <w:rPr>
                <w:noProof/>
                <w:lang w:eastAsia="zh-CN"/>
              </w:rPr>
              <w:t>expectationId</w:t>
            </w:r>
            <w:r w:rsidR="00DE5AA4">
              <w:rPr>
                <w:noProof/>
                <w:lang w:eastAsia="zh-CN"/>
              </w:rPr>
              <w:t xml:space="preserve"> in stage 3 is a single number, which means it is not a user friendly name</w:t>
            </w:r>
            <w:r>
              <w:rPr>
                <w:noProof/>
                <w:lang w:eastAsia="zh-CN"/>
              </w:rPr>
              <w:t>.</w:t>
            </w:r>
            <w:r w:rsidR="00DE5AA4">
              <w:rPr>
                <w:noProof/>
                <w:lang w:eastAsia="zh-CN"/>
              </w:rPr>
              <w:t xml:space="preserve"> Additionally,  some grammatical errors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F4B49" w14:textId="77777777" w:rsidR="00F87AE2" w:rsidRDefault="00204A6E" w:rsidP="00DE5AA4">
            <w:pPr>
              <w:pStyle w:val="CRCoverPage"/>
              <w:numPr>
                <w:ilvl w:val="0"/>
                <w:numId w:val="49"/>
              </w:numPr>
              <w:spacing w:after="0"/>
              <w:rPr>
                <w:noProof/>
                <w:lang w:eastAsia="zh-CN"/>
              </w:rPr>
            </w:pPr>
            <w:r>
              <w:rPr>
                <w:lang w:eastAsia="zh-CN"/>
              </w:rPr>
              <w:t>Update</w:t>
            </w:r>
            <w:r w:rsidR="009302CB" w:rsidRPr="009302CB">
              <w:rPr>
                <w:noProof/>
                <w:lang w:eastAsia="zh-CN"/>
              </w:rPr>
              <w:t xml:space="preserve"> the </w:t>
            </w:r>
            <w:r w:rsidR="00AA129F">
              <w:rPr>
                <w:noProof/>
                <w:lang w:eastAsia="zh-CN"/>
              </w:rPr>
              <w:t xml:space="preserve">definition of </w:t>
            </w:r>
            <w:r w:rsidR="00AA129F" w:rsidRPr="00EE2473">
              <w:rPr>
                <w:noProof/>
                <w:lang w:eastAsia="zh-CN"/>
              </w:rPr>
              <w:t>expectationId</w:t>
            </w:r>
            <w:r w:rsidR="009302CB">
              <w:rPr>
                <w:noProof/>
                <w:lang w:eastAsia="zh-CN"/>
              </w:rPr>
              <w:t>.</w:t>
            </w:r>
          </w:p>
          <w:p w14:paraId="31C656EC" w14:textId="72CCA93F" w:rsidR="00DE5AA4" w:rsidRDefault="00DE5AA4" w:rsidP="00DE5AA4">
            <w:pPr>
              <w:pStyle w:val="CRCoverPage"/>
              <w:numPr>
                <w:ilvl w:val="0"/>
                <w:numId w:val="49"/>
              </w:numPr>
              <w:spacing w:after="0"/>
              <w:rPr>
                <w:noProof/>
                <w:lang w:eastAsia="zh-CN"/>
              </w:rPr>
            </w:pPr>
            <w:r>
              <w:rPr>
                <w:noProof/>
                <w:lang w:eastAsia="zh-CN"/>
              </w:rPr>
              <w:t>Correct some grammatical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940E5" w:rsidR="001E41F3" w:rsidRDefault="00AA129F" w:rsidP="001F105A">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may not be unique and cause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ECAD" w:rsidR="001E41F3" w:rsidRDefault="00EF2978">
            <w:pPr>
              <w:pStyle w:val="CRCoverPage"/>
              <w:spacing w:after="0"/>
              <w:ind w:left="100"/>
              <w:rPr>
                <w:noProof/>
              </w:rPr>
            </w:pPr>
            <w:r w:rsidRPr="00EF2978">
              <w:rPr>
                <w:noProof/>
                <w:lang w:eastAsia="zh-CN"/>
              </w:rPr>
              <w:t>6.2.1.</w:t>
            </w:r>
            <w:r w:rsidR="00204A6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8A074" w:rsidR="008863B9" w:rsidRDefault="0044148E">
            <w:pPr>
              <w:pStyle w:val="CRCoverPage"/>
              <w:spacing w:after="0"/>
              <w:ind w:left="100"/>
              <w:rPr>
                <w:noProof/>
              </w:rPr>
            </w:pPr>
            <w:r w:rsidRPr="0044148E">
              <w:rPr>
                <w:noProof/>
              </w:rPr>
              <w:t>S5-237130 is the revision of S5-236423 and S5-236789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2B02DD3F" w14:textId="77777777" w:rsidR="00481DB0" w:rsidRPr="00506640" w:rsidRDefault="00481DB0" w:rsidP="00481DB0">
      <w:pPr>
        <w:pStyle w:val="40"/>
        <w:tabs>
          <w:tab w:val="left" w:pos="3969"/>
        </w:tabs>
        <w:rPr>
          <w:rFonts w:eastAsia="宋体"/>
        </w:rPr>
      </w:pPr>
      <w:bookmarkStart w:id="2" w:name="_Toc106192967"/>
      <w:bookmarkStart w:id="3" w:name="_Toc145516358"/>
      <w:r w:rsidRPr="00506640">
        <w:rPr>
          <w:rFonts w:eastAsia="宋体"/>
        </w:rPr>
        <w:t>6.2.1.4</w:t>
      </w:r>
      <w:r w:rsidRPr="00506640">
        <w:rPr>
          <w:rFonts w:eastAsia="宋体"/>
        </w:rPr>
        <w:tab/>
        <w:t>Attribute definition</w:t>
      </w:r>
      <w:bookmarkEnd w:id="2"/>
      <w:bookmarkEnd w:id="3"/>
    </w:p>
    <w:p w14:paraId="27EE8BB6" w14:textId="77777777" w:rsidR="00481DB0" w:rsidRPr="00506640" w:rsidRDefault="00481DB0" w:rsidP="00481DB0">
      <w:pPr>
        <w:pStyle w:val="TH"/>
        <w:rPr>
          <w:rFonts w:eastAsia="宋体"/>
        </w:rPr>
      </w:pPr>
      <w:bookmarkStart w:id="4"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81DB0" w:rsidRPr="00506640" w14:paraId="3690BB11" w14:textId="77777777" w:rsidTr="00453BA8">
        <w:trPr>
          <w:tblHeader/>
          <w:jc w:val="center"/>
        </w:trPr>
        <w:tc>
          <w:tcPr>
            <w:tcW w:w="1480" w:type="pct"/>
            <w:shd w:val="clear" w:color="auto" w:fill="D9D9D9"/>
            <w:hideMark/>
          </w:tcPr>
          <w:bookmarkEnd w:id="4"/>
          <w:p w14:paraId="05728615" w14:textId="77777777" w:rsidR="00481DB0" w:rsidRPr="00506640" w:rsidRDefault="00481DB0" w:rsidP="00453BA8">
            <w:pPr>
              <w:pStyle w:val="TAH"/>
              <w:keepNext w:val="0"/>
              <w:rPr>
                <w:rFonts w:eastAsia="Courier New"/>
              </w:rPr>
            </w:pPr>
            <w:r w:rsidRPr="00506640">
              <w:rPr>
                <w:rFonts w:eastAsia="Courier New"/>
              </w:rPr>
              <w:t>Attribute Name</w:t>
            </w:r>
          </w:p>
        </w:tc>
        <w:tc>
          <w:tcPr>
            <w:tcW w:w="2686" w:type="pct"/>
            <w:shd w:val="clear" w:color="auto" w:fill="D9D9D9"/>
            <w:hideMark/>
          </w:tcPr>
          <w:p w14:paraId="158E999D" w14:textId="77777777" w:rsidR="00481DB0" w:rsidRPr="00506640" w:rsidRDefault="00481DB0" w:rsidP="00453BA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AA7E88A" w14:textId="77777777" w:rsidR="00481DB0" w:rsidRPr="00506640" w:rsidRDefault="00481DB0" w:rsidP="00453BA8">
            <w:pPr>
              <w:pStyle w:val="TAH"/>
              <w:keepNext w:val="0"/>
              <w:rPr>
                <w:rFonts w:eastAsia="Courier New"/>
              </w:rPr>
            </w:pPr>
            <w:r w:rsidRPr="00506640">
              <w:rPr>
                <w:rFonts w:eastAsia="Courier New"/>
              </w:rPr>
              <w:t>Properties</w:t>
            </w:r>
          </w:p>
        </w:tc>
      </w:tr>
      <w:tr w:rsidR="00481DB0" w:rsidRPr="00506640" w14:paraId="3A39C7E4" w14:textId="77777777" w:rsidTr="00453BA8">
        <w:trPr>
          <w:jc w:val="center"/>
        </w:trPr>
        <w:tc>
          <w:tcPr>
            <w:tcW w:w="1480" w:type="pct"/>
          </w:tcPr>
          <w:p w14:paraId="69655935" w14:textId="77777777" w:rsidR="00481DB0" w:rsidRPr="00506640" w:rsidRDefault="00481DB0" w:rsidP="00453BA8">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701C44E1" w14:textId="77777777" w:rsidR="00481DB0" w:rsidRPr="00506640" w:rsidRDefault="00481DB0" w:rsidP="00453BA8">
            <w:pPr>
              <w:pStyle w:val="TAL"/>
              <w:keepNext w:val="0"/>
              <w:rPr>
                <w:rFonts w:eastAsia="Courier New"/>
                <w:lang w:eastAsia="zh-CN"/>
              </w:rPr>
            </w:pPr>
            <w:r w:rsidRPr="00506640">
              <w:rPr>
                <w:rFonts w:eastAsia="Courier New"/>
                <w:lang w:eastAsia="zh-CN"/>
              </w:rPr>
              <w:t>A user-friendly (and user assignable) name of the intent.</w:t>
            </w:r>
          </w:p>
          <w:p w14:paraId="078B6AE5" w14:textId="77777777" w:rsidR="00481DB0" w:rsidRPr="00506640" w:rsidRDefault="00481DB0" w:rsidP="00453BA8">
            <w:pPr>
              <w:pStyle w:val="TAL"/>
              <w:keepNext w:val="0"/>
              <w:rPr>
                <w:rFonts w:eastAsia="Courier New"/>
                <w:lang w:eastAsia="zh-CN"/>
              </w:rPr>
            </w:pPr>
          </w:p>
          <w:p w14:paraId="0A90901D" w14:textId="77777777" w:rsidR="00481DB0" w:rsidRPr="00506640" w:rsidRDefault="00481DB0" w:rsidP="00453BA8">
            <w:pPr>
              <w:pStyle w:val="TAL"/>
              <w:keepNext w:val="0"/>
              <w:rPr>
                <w:rFonts w:eastAsia="Courier New"/>
                <w:lang w:eastAsia="zh-CN"/>
              </w:rPr>
            </w:pPr>
          </w:p>
          <w:p w14:paraId="66F54F7F" w14:textId="77777777" w:rsidR="00481DB0" w:rsidRPr="00506640" w:rsidRDefault="00481DB0" w:rsidP="00453BA8">
            <w:pPr>
              <w:pStyle w:val="TAL"/>
              <w:keepNext w:val="0"/>
              <w:rPr>
                <w:rFonts w:eastAsia="Courier New"/>
                <w:lang w:eastAsia="zh-CN"/>
              </w:rPr>
            </w:pPr>
          </w:p>
          <w:p w14:paraId="6BF7A65B" w14:textId="77777777" w:rsidR="00481DB0" w:rsidRPr="00506640" w:rsidRDefault="00481DB0" w:rsidP="00453BA8">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6B5EE7E" w14:textId="77777777" w:rsidR="00481DB0" w:rsidRPr="00506640" w:rsidRDefault="00481DB0" w:rsidP="00453BA8">
            <w:pPr>
              <w:pStyle w:val="TAL"/>
              <w:keepNext w:val="0"/>
              <w:rPr>
                <w:rFonts w:eastAsia="Courier New"/>
              </w:rPr>
            </w:pPr>
            <w:bookmarkStart w:id="6" w:name="OLE_LINK50"/>
            <w:r w:rsidRPr="00506640">
              <w:rPr>
                <w:rFonts w:eastAsia="Courier New"/>
              </w:rPr>
              <w:t>type: String</w:t>
            </w:r>
          </w:p>
          <w:p w14:paraId="5C8B0DF2" w14:textId="77777777" w:rsidR="00481DB0" w:rsidRPr="00506640" w:rsidRDefault="00481DB0" w:rsidP="00453BA8">
            <w:pPr>
              <w:pStyle w:val="TAL"/>
              <w:keepNext w:val="0"/>
              <w:rPr>
                <w:rFonts w:eastAsia="Courier New"/>
              </w:rPr>
            </w:pPr>
            <w:r w:rsidRPr="00506640">
              <w:rPr>
                <w:rFonts w:eastAsia="Courier New"/>
              </w:rPr>
              <w:t>multiplicity: 1</w:t>
            </w:r>
          </w:p>
          <w:p w14:paraId="5DA2E344"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CF58630"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229BB27"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5FD873C"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
          </w:p>
        </w:tc>
      </w:tr>
      <w:tr w:rsidR="00481DB0" w:rsidRPr="00506640" w14:paraId="4D44F282" w14:textId="77777777" w:rsidTr="00453BA8">
        <w:trPr>
          <w:jc w:val="center"/>
        </w:trPr>
        <w:tc>
          <w:tcPr>
            <w:tcW w:w="1480" w:type="pct"/>
          </w:tcPr>
          <w:p w14:paraId="55B63E0F" w14:textId="77777777" w:rsidR="00481DB0" w:rsidRPr="00506640" w:rsidRDefault="00481DB0" w:rsidP="00453BA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4B77A32F" w14:textId="77777777" w:rsidR="00481DB0" w:rsidRPr="00506640" w:rsidRDefault="00481DB0" w:rsidP="00453BA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7BC24D4" w14:textId="77777777" w:rsidR="00481DB0" w:rsidRPr="00506640" w:rsidRDefault="00481DB0" w:rsidP="00453BA8">
            <w:pPr>
              <w:pStyle w:val="TAL"/>
              <w:keepNext w:val="0"/>
              <w:rPr>
                <w:rFonts w:eastAsia="Courier New"/>
              </w:rPr>
            </w:pPr>
          </w:p>
          <w:p w14:paraId="17DDC24B" w14:textId="77777777" w:rsidR="00481DB0" w:rsidRPr="00506640" w:rsidRDefault="00481DB0" w:rsidP="00453BA8">
            <w:pPr>
              <w:pStyle w:val="TAL"/>
              <w:keepNext w:val="0"/>
              <w:rPr>
                <w:rFonts w:eastAsia="Courier New"/>
                <w:lang w:eastAsia="zh-CN"/>
              </w:rPr>
            </w:pPr>
          </w:p>
          <w:bookmarkEnd w:id="9"/>
          <w:bookmarkEnd w:id="10"/>
          <w:bookmarkEnd w:id="11"/>
          <w:p w14:paraId="31737297" w14:textId="77777777" w:rsidR="00481DB0" w:rsidRPr="00506640" w:rsidRDefault="00481DB0" w:rsidP="00453BA8">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4FFDF4D" w14:textId="77777777" w:rsidR="00481DB0" w:rsidRPr="00506640" w:rsidRDefault="00481DB0" w:rsidP="00453BA8">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265BA5" w14:textId="77777777" w:rsidR="00481DB0" w:rsidRPr="00506640" w:rsidRDefault="00481DB0" w:rsidP="00453BA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596BE80"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317347B"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C450F74"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6E9488"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81DB0" w:rsidRPr="00506640" w14:paraId="65823A95" w14:textId="77777777" w:rsidTr="00453BA8">
        <w:trPr>
          <w:jc w:val="center"/>
        </w:trPr>
        <w:tc>
          <w:tcPr>
            <w:tcW w:w="1480" w:type="pct"/>
          </w:tcPr>
          <w:p w14:paraId="69183B8B"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61B126ED" w14:textId="77777777" w:rsidR="00481DB0" w:rsidRPr="00506640" w:rsidRDefault="00481DB0" w:rsidP="00453BA8">
            <w:pPr>
              <w:pStyle w:val="TAL"/>
              <w:keepNext w:val="0"/>
              <w:rPr>
                <w:rFonts w:eastAsia="等线"/>
              </w:rPr>
            </w:pPr>
            <w:r w:rsidRPr="00506640">
              <w:rPr>
                <w:rFonts w:eastAsia="等线"/>
              </w:rPr>
              <w:t xml:space="preserve">It describes status of fulfilment of an intent and the related reasons for that status. </w:t>
            </w:r>
          </w:p>
          <w:p w14:paraId="642F2D5C" w14:textId="77777777" w:rsidR="00481DB0" w:rsidRPr="00506640" w:rsidRDefault="00481DB0" w:rsidP="00453BA8">
            <w:pPr>
              <w:pStyle w:val="TAL"/>
              <w:keepNext w:val="0"/>
              <w:rPr>
                <w:rFonts w:eastAsia="等线"/>
              </w:rPr>
            </w:pPr>
          </w:p>
          <w:p w14:paraId="00EC0568" w14:textId="77777777" w:rsidR="00481DB0" w:rsidRPr="00506640" w:rsidRDefault="00481DB0" w:rsidP="00453BA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998183B" w14:textId="77777777" w:rsidR="00481DB0" w:rsidRPr="00506640" w:rsidRDefault="00481DB0" w:rsidP="00453BA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AE68B24" w14:textId="77777777" w:rsidR="00481DB0" w:rsidRPr="00506640" w:rsidRDefault="00481DB0" w:rsidP="00453BA8">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5974C542"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6FC0655E"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42FDB2AC" w14:textId="77777777" w:rsidR="00481DB0" w:rsidRPr="00506640" w:rsidRDefault="00481DB0" w:rsidP="00453BA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9BC3D24"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219D7C93" w14:textId="77777777" w:rsidTr="00453BA8">
        <w:trPr>
          <w:jc w:val="center"/>
        </w:trPr>
        <w:tc>
          <w:tcPr>
            <w:tcW w:w="1480" w:type="pct"/>
          </w:tcPr>
          <w:p w14:paraId="500E6249"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52DD6389" w14:textId="77777777" w:rsidR="00481DB0" w:rsidRPr="00506640" w:rsidRDefault="00481DB0" w:rsidP="00453BA8">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12405085" w14:textId="77777777" w:rsidR="00481DB0" w:rsidRPr="00506640" w:rsidRDefault="00481DB0" w:rsidP="00453BA8">
            <w:pPr>
              <w:pStyle w:val="TAL"/>
              <w:keepNext w:val="0"/>
              <w:rPr>
                <w:rFonts w:eastAsia="等线"/>
              </w:rPr>
            </w:pPr>
          </w:p>
          <w:p w14:paraId="485DB850" w14:textId="77777777" w:rsidR="00481DB0" w:rsidRPr="00506640" w:rsidRDefault="00481DB0" w:rsidP="00453BA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E749F2B" w14:textId="77777777" w:rsidR="00481DB0" w:rsidRPr="00506640" w:rsidRDefault="00481DB0" w:rsidP="00453BA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B0B00BF" w14:textId="77777777" w:rsidR="00481DB0" w:rsidRPr="00506640" w:rsidRDefault="00481DB0" w:rsidP="00453BA8">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20288E35"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EE4539B"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8683EAC" w14:textId="77777777" w:rsidR="00481DB0" w:rsidRPr="00506640" w:rsidRDefault="00481DB0" w:rsidP="00453BA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2390C66"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716C90D0" w14:textId="77777777" w:rsidTr="00453BA8">
        <w:trPr>
          <w:jc w:val="center"/>
        </w:trPr>
        <w:tc>
          <w:tcPr>
            <w:tcW w:w="1480" w:type="pct"/>
          </w:tcPr>
          <w:p w14:paraId="31C0CCE0"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4C806D10" w14:textId="77777777" w:rsidR="00481DB0" w:rsidRPr="00506640" w:rsidRDefault="00481DB0" w:rsidP="00453BA8">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75E4E7C9" w14:textId="77777777" w:rsidR="00481DB0" w:rsidRPr="00506640" w:rsidRDefault="00481DB0" w:rsidP="00453BA8">
            <w:pPr>
              <w:pStyle w:val="TAL"/>
              <w:keepNext w:val="0"/>
              <w:rPr>
                <w:rFonts w:eastAsia="等线"/>
              </w:rPr>
            </w:pPr>
          </w:p>
          <w:p w14:paraId="699CF637" w14:textId="77777777" w:rsidR="00481DB0" w:rsidRPr="00506640" w:rsidRDefault="00481DB0" w:rsidP="00453BA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59E80E9" w14:textId="77777777" w:rsidR="00481DB0" w:rsidRPr="00506640" w:rsidRDefault="00481DB0" w:rsidP="00453BA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CC437D1" w14:textId="77777777" w:rsidR="00481DB0" w:rsidRPr="00506640" w:rsidRDefault="00481DB0" w:rsidP="00453BA8">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3E9E5093"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5A85F6C9"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595FA0" w14:textId="77777777" w:rsidR="00481DB0" w:rsidRPr="00506640" w:rsidRDefault="00481DB0" w:rsidP="00453BA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FB65876"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67CA9C38" w14:textId="77777777" w:rsidTr="00453BA8">
        <w:trPr>
          <w:jc w:val="center"/>
        </w:trPr>
        <w:tc>
          <w:tcPr>
            <w:tcW w:w="1480" w:type="pct"/>
          </w:tcPr>
          <w:p w14:paraId="6CFC759E"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C392A8E" w14:textId="77777777" w:rsidR="00481DB0" w:rsidRPr="00506640" w:rsidRDefault="00481DB0" w:rsidP="00453BA8">
            <w:pPr>
              <w:pStyle w:val="TAL"/>
              <w:keepNext w:val="0"/>
              <w:rPr>
                <w:rFonts w:eastAsia="等线"/>
              </w:rPr>
            </w:pPr>
            <w:r w:rsidRPr="00506640">
              <w:rPr>
                <w:rFonts w:eastAsia="等线"/>
              </w:rPr>
              <w:t xml:space="preserve">It describes </w:t>
            </w:r>
            <w:bookmarkStart w:id="13" w:name="OLE_LINK105"/>
            <w:r w:rsidRPr="00506640">
              <w:rPr>
                <w:rFonts w:eastAsia="等线"/>
              </w:rPr>
              <w:t>the current status of the intent fulfilment result</w:t>
            </w:r>
            <w:bookmarkEnd w:id="13"/>
            <w:r w:rsidRPr="00506640">
              <w:rPr>
                <w:rFonts w:eastAsia="等线"/>
              </w:rPr>
              <w:t>, which is configured by MnS producer and can be read by MnS consumer.</w:t>
            </w:r>
          </w:p>
          <w:p w14:paraId="282262AD" w14:textId="77777777" w:rsidR="00481DB0" w:rsidRPr="00506640" w:rsidRDefault="00481DB0" w:rsidP="00453BA8">
            <w:pPr>
              <w:pStyle w:val="TAL"/>
              <w:keepNext w:val="0"/>
              <w:rPr>
                <w:rFonts w:eastAsia="等线"/>
              </w:rPr>
            </w:pPr>
          </w:p>
          <w:p w14:paraId="4A305F90" w14:textId="77777777" w:rsidR="00481DB0" w:rsidRPr="00506640" w:rsidRDefault="00481DB0" w:rsidP="00453BA8">
            <w:pPr>
              <w:pStyle w:val="TAL"/>
              <w:keepNext w:val="0"/>
              <w:rPr>
                <w:rFonts w:eastAsia="等线"/>
              </w:rPr>
            </w:pPr>
          </w:p>
          <w:p w14:paraId="3CCEF38D" w14:textId="77777777" w:rsidR="00481DB0" w:rsidRPr="00506640" w:rsidRDefault="00481DB0" w:rsidP="00453BA8">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6A6232B3" w14:textId="77777777" w:rsidR="00481DB0" w:rsidRPr="00506640" w:rsidRDefault="00481DB0" w:rsidP="00453BA8">
            <w:pPr>
              <w:pStyle w:val="TAL"/>
              <w:keepNext w:val="0"/>
              <w:rPr>
                <w:rFonts w:eastAsia="Courier New"/>
              </w:rPr>
            </w:pPr>
            <w:r w:rsidRPr="00506640">
              <w:rPr>
                <w:rFonts w:eastAsia="Courier New"/>
              </w:rPr>
              <w:t>type: ENUM</w:t>
            </w:r>
          </w:p>
          <w:p w14:paraId="543FEBFF" w14:textId="77777777" w:rsidR="00481DB0" w:rsidRPr="00506640" w:rsidRDefault="00481DB0" w:rsidP="00453BA8">
            <w:pPr>
              <w:pStyle w:val="TAL"/>
              <w:keepNext w:val="0"/>
              <w:rPr>
                <w:rFonts w:eastAsia="Courier New"/>
              </w:rPr>
            </w:pPr>
            <w:r w:rsidRPr="00506640">
              <w:rPr>
                <w:rFonts w:eastAsia="Courier New"/>
              </w:rPr>
              <w:t>multiplicity: 1</w:t>
            </w:r>
          </w:p>
          <w:p w14:paraId="334D6FDA"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CC8CC59"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E54371D"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7FD349FE"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376F4B8B" w14:textId="77777777" w:rsidTr="00453BA8">
        <w:trPr>
          <w:jc w:val="center"/>
        </w:trPr>
        <w:tc>
          <w:tcPr>
            <w:tcW w:w="1480" w:type="pct"/>
          </w:tcPr>
          <w:p w14:paraId="62D7EF6D"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110915B2" w14:textId="77777777" w:rsidR="00481DB0" w:rsidRPr="00506640" w:rsidRDefault="00481DB0" w:rsidP="00453BA8">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24921320" w14:textId="77777777" w:rsidR="00481DB0" w:rsidRPr="00506640" w:rsidRDefault="00481DB0" w:rsidP="00453BA8">
            <w:pPr>
              <w:pStyle w:val="TAL"/>
              <w:keepNext w:val="0"/>
              <w:rPr>
                <w:rFonts w:eastAsia="等线"/>
              </w:rPr>
            </w:pPr>
          </w:p>
          <w:p w14:paraId="12F474B7" w14:textId="77777777" w:rsidR="00481DB0" w:rsidRPr="00506640" w:rsidRDefault="00481DB0" w:rsidP="00453BA8">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472E4BE6" w14:textId="77777777" w:rsidR="00481DB0" w:rsidRPr="00506640" w:rsidRDefault="00481DB0" w:rsidP="00453BA8">
            <w:pPr>
              <w:pStyle w:val="TAL"/>
              <w:keepNext w:val="0"/>
              <w:rPr>
                <w:rFonts w:eastAsia="等线"/>
              </w:rPr>
            </w:pPr>
            <w:r w:rsidRPr="00506640">
              <w:rPr>
                <w:rFonts w:eastAsia="等线"/>
              </w:rPr>
              <w:t>type: ENUM</w:t>
            </w:r>
          </w:p>
          <w:p w14:paraId="562291F7" w14:textId="77777777" w:rsidR="00481DB0" w:rsidRPr="00506640" w:rsidRDefault="00481DB0" w:rsidP="00453BA8">
            <w:pPr>
              <w:pStyle w:val="TAL"/>
              <w:keepNext w:val="0"/>
              <w:rPr>
                <w:rFonts w:eastAsia="等线"/>
              </w:rPr>
            </w:pPr>
            <w:r w:rsidRPr="00506640">
              <w:rPr>
                <w:rFonts w:eastAsia="等线"/>
              </w:rPr>
              <w:t>multiplicity: 1</w:t>
            </w:r>
          </w:p>
          <w:p w14:paraId="0746A1A7"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N/A</w:t>
            </w:r>
          </w:p>
          <w:p w14:paraId="3BB42CE1"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N/A</w:t>
            </w:r>
          </w:p>
          <w:p w14:paraId="0A2A89D6" w14:textId="77777777" w:rsidR="00481DB0" w:rsidRPr="00506640" w:rsidRDefault="00481DB0" w:rsidP="00453BA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CF67EE8"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4C6C78C4" w14:textId="77777777" w:rsidTr="00453BA8">
        <w:trPr>
          <w:jc w:val="center"/>
        </w:trPr>
        <w:tc>
          <w:tcPr>
            <w:tcW w:w="1480" w:type="pct"/>
          </w:tcPr>
          <w:p w14:paraId="43B1F55A"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1D1E6014" w14:textId="77777777" w:rsidR="00481DB0" w:rsidRPr="00506640" w:rsidRDefault="00481DB0" w:rsidP="00453BA8">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3158A5B3" w14:textId="77777777" w:rsidR="00481DB0" w:rsidRPr="00506640" w:rsidRDefault="00481DB0" w:rsidP="00453BA8">
            <w:pPr>
              <w:pStyle w:val="TAL"/>
              <w:keepNext w:val="0"/>
              <w:rPr>
                <w:rFonts w:eastAsia="等线"/>
              </w:rPr>
            </w:pPr>
          </w:p>
          <w:p w14:paraId="30D993FA" w14:textId="77777777" w:rsidR="00481DB0" w:rsidRPr="00506640" w:rsidRDefault="00481DB0" w:rsidP="00453BA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60EB065" w14:textId="77777777" w:rsidR="00481DB0" w:rsidRPr="00506640" w:rsidRDefault="00481DB0" w:rsidP="00453BA8">
            <w:pPr>
              <w:pStyle w:val="TAL"/>
              <w:keepNext w:val="0"/>
              <w:rPr>
                <w:rFonts w:eastAsia="等线"/>
              </w:rPr>
            </w:pPr>
            <w:r w:rsidRPr="00506640">
              <w:rPr>
                <w:rFonts w:eastAsia="等线"/>
              </w:rPr>
              <w:t>type: String</w:t>
            </w:r>
          </w:p>
          <w:p w14:paraId="1C91CC9D" w14:textId="77777777" w:rsidR="00481DB0" w:rsidRPr="00506640" w:rsidRDefault="00481DB0" w:rsidP="00453BA8">
            <w:pPr>
              <w:pStyle w:val="TAL"/>
              <w:keepNext w:val="0"/>
              <w:rPr>
                <w:rFonts w:eastAsia="等线"/>
              </w:rPr>
            </w:pPr>
            <w:r w:rsidRPr="00506640">
              <w:rPr>
                <w:rFonts w:eastAsia="等线"/>
              </w:rPr>
              <w:t xml:space="preserve">multiplicity: </w:t>
            </w:r>
            <w:r w:rsidRPr="006B4F82">
              <w:rPr>
                <w:rFonts w:eastAsia="等线"/>
              </w:rPr>
              <w:t>*</w:t>
            </w:r>
          </w:p>
          <w:p w14:paraId="2063662C"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2053763C"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3CEBA3E1" w14:textId="77777777" w:rsidR="00481DB0" w:rsidRPr="00506640" w:rsidRDefault="00481DB0" w:rsidP="00453BA8">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36FABE8A"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51C1AD71" w14:textId="77777777" w:rsidTr="00453BA8">
        <w:trPr>
          <w:jc w:val="center"/>
        </w:trPr>
        <w:tc>
          <w:tcPr>
            <w:tcW w:w="1480" w:type="pct"/>
          </w:tcPr>
          <w:p w14:paraId="7861DFBA"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5DD0CB52" w14:textId="77777777" w:rsidR="00481DB0" w:rsidRPr="00506640" w:rsidRDefault="00481DB0" w:rsidP="00453BA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E14E03B"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71EB104C" w14:textId="77777777" w:rsidR="00481DB0" w:rsidRPr="00506640" w:rsidRDefault="00481DB0" w:rsidP="00453BA8">
            <w:pPr>
              <w:pStyle w:val="TAL"/>
              <w:keepNext w:val="0"/>
              <w:rPr>
                <w:rFonts w:eastAsia="Courier New"/>
              </w:rPr>
            </w:pPr>
            <w:r w:rsidRPr="00506640">
              <w:rPr>
                <w:rFonts w:eastAsia="Courier New"/>
              </w:rPr>
              <w:t>type: Context</w:t>
            </w:r>
          </w:p>
          <w:p w14:paraId="61DD1DC8" w14:textId="77777777" w:rsidR="00481DB0" w:rsidRPr="00506640" w:rsidRDefault="00481DB0" w:rsidP="00453BA8">
            <w:pPr>
              <w:pStyle w:val="TAL"/>
              <w:keepNext w:val="0"/>
              <w:rPr>
                <w:rFonts w:eastAsia="Courier New"/>
              </w:rPr>
            </w:pPr>
            <w:r w:rsidRPr="00506640">
              <w:rPr>
                <w:rFonts w:eastAsia="Courier New"/>
              </w:rPr>
              <w:t>multiplicity: *</w:t>
            </w:r>
          </w:p>
          <w:p w14:paraId="7ACC6A54"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F180F35"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90C0CF1"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59453A"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35D2EB45" w14:textId="77777777" w:rsidTr="00453BA8">
        <w:trPr>
          <w:jc w:val="center"/>
        </w:trPr>
        <w:tc>
          <w:tcPr>
            <w:tcW w:w="1480" w:type="pct"/>
          </w:tcPr>
          <w:p w14:paraId="0E27AD0F"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326C63C" w14:textId="42F382CD" w:rsidR="00481DB0" w:rsidRPr="00506640" w:rsidRDefault="00FF5699" w:rsidP="00453BA8">
            <w:pPr>
              <w:pStyle w:val="TAL"/>
              <w:keepNext w:val="0"/>
              <w:rPr>
                <w:rFonts w:eastAsia="Courier New"/>
              </w:rPr>
            </w:pPr>
            <w:ins w:id="14" w:author="Huawei" w:date="2023-09-28T09:40:00Z">
              <w:r>
                <w:t>A unique identifier</w:t>
              </w:r>
            </w:ins>
            <w:del w:id="15" w:author="Huawei" w:date="2023-09-28T09:40:00Z">
              <w:r w:rsidR="00481DB0" w:rsidRPr="00506640" w:rsidDel="00FF5699">
                <w:rPr>
                  <w:rFonts w:eastAsia="Courier New"/>
                </w:rPr>
                <w:delText>A user-friendly (and user assignable) name</w:delText>
              </w:r>
            </w:del>
            <w:r w:rsidR="00481DB0" w:rsidRPr="00506640">
              <w:rPr>
                <w:rFonts w:eastAsia="Courier New"/>
              </w:rPr>
              <w:t xml:space="preserve"> of the </w:t>
            </w:r>
            <w:proofErr w:type="spellStart"/>
            <w:r w:rsidR="00481DB0" w:rsidRPr="00506640">
              <w:rPr>
                <w:rFonts w:eastAsia="Courier New"/>
              </w:rPr>
              <w:t>intentExpectation</w:t>
            </w:r>
            <w:proofErr w:type="spellEnd"/>
            <w:ins w:id="16" w:author="Huawei" w:date="2023-09-28T14:02:00Z">
              <w:r w:rsidR="001B57BD">
                <w:rPr>
                  <w:rFonts w:eastAsia="Courier New"/>
                </w:rPr>
                <w:t xml:space="preserve"> within the intent</w:t>
              </w:r>
            </w:ins>
            <w:r w:rsidR="00481DB0" w:rsidRPr="00506640">
              <w:rPr>
                <w:rFonts w:eastAsia="Courier New"/>
              </w:rPr>
              <w:t>.</w:t>
            </w:r>
          </w:p>
          <w:p w14:paraId="218F9E9A" w14:textId="77777777" w:rsidR="00481DB0" w:rsidRPr="00506640" w:rsidRDefault="00481DB0" w:rsidP="00453BA8">
            <w:pPr>
              <w:pStyle w:val="TAL"/>
              <w:keepNext w:val="0"/>
              <w:rPr>
                <w:rFonts w:eastAsia="Courier New"/>
              </w:rPr>
            </w:pPr>
          </w:p>
          <w:p w14:paraId="1DC43345"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AEF8FD3" w14:textId="77777777" w:rsidR="00481DB0" w:rsidRPr="00506640" w:rsidRDefault="00481DB0" w:rsidP="00453BA8">
            <w:pPr>
              <w:pStyle w:val="TAL"/>
              <w:keepNext w:val="0"/>
              <w:rPr>
                <w:rFonts w:eastAsia="Courier New"/>
              </w:rPr>
            </w:pPr>
            <w:r w:rsidRPr="00506640">
              <w:rPr>
                <w:rFonts w:eastAsia="Courier New"/>
              </w:rPr>
              <w:t>type: String</w:t>
            </w:r>
          </w:p>
          <w:p w14:paraId="236D3625" w14:textId="77777777" w:rsidR="00481DB0" w:rsidRPr="00506640" w:rsidRDefault="00481DB0" w:rsidP="00453BA8">
            <w:pPr>
              <w:pStyle w:val="TAL"/>
              <w:keepNext w:val="0"/>
              <w:rPr>
                <w:rFonts w:eastAsia="Courier New"/>
              </w:rPr>
            </w:pPr>
            <w:r w:rsidRPr="00506640">
              <w:rPr>
                <w:rFonts w:eastAsia="Courier New"/>
              </w:rPr>
              <w:t>multiplicity: 1</w:t>
            </w:r>
          </w:p>
          <w:p w14:paraId="2FC2EE87"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44576A6"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7E5B4B1"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51C3D8"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57B33FA6" w14:textId="77777777" w:rsidTr="00453BA8">
        <w:trPr>
          <w:jc w:val="center"/>
        </w:trPr>
        <w:tc>
          <w:tcPr>
            <w:tcW w:w="1480" w:type="pct"/>
          </w:tcPr>
          <w:p w14:paraId="77987993"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2F7CEF7E" w14:textId="77777777" w:rsidR="00481DB0" w:rsidRPr="00506640" w:rsidRDefault="00481DB0" w:rsidP="00453BA8">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66FC8E9C" w14:textId="77777777" w:rsidR="00481DB0" w:rsidRPr="00506640" w:rsidRDefault="00481DB0" w:rsidP="00453BA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w:t>
            </w:r>
            <w:del w:id="17" w:author="Huawei" w:date="2023-09-28T09:47:00Z">
              <w:r w:rsidRPr="00506640" w:rsidDel="00FF5699">
                <w:rPr>
                  <w:rFonts w:eastAsia="Courier New"/>
                </w:rPr>
                <w:delText xml:space="preserve"> </w:delText>
              </w:r>
            </w:del>
            <w:r w:rsidRPr="00506640">
              <w:rPr>
                <w:rFonts w:eastAsia="Courier New"/>
              </w:rPr>
              <w:t xml:space="preserve"> a RAN network, Service, Slice, function</w:t>
            </w:r>
          </w:p>
          <w:p w14:paraId="01F7EEB6" w14:textId="296F38EF" w:rsidR="00481DB0" w:rsidRPr="00506640" w:rsidRDefault="00481DB0" w:rsidP="00453BA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ins w:id="18" w:author="Huawei" w:date="2023-09-28T11:06:00Z">
              <w:r w:rsidR="005C22D7" w:rsidRPr="00506640">
                <w:rPr>
                  <w:rFonts w:eastAsia="Courier New"/>
                </w:rPr>
                <w:t>target</w:t>
              </w:r>
              <w:r w:rsidR="005C22D7">
                <w:rPr>
                  <w:rFonts w:eastAsia="Courier New"/>
                </w:rPr>
                <w:t xml:space="preserve"> </w:t>
              </w:r>
            </w:ins>
            <w:r w:rsidRPr="00506640">
              <w:rPr>
                <w:rFonts w:eastAsia="Courier New"/>
              </w:rPr>
              <w:t>performance</w:t>
            </w:r>
            <w:del w:id="19" w:author="Huawei" w:date="2023-09-28T11:06:00Z">
              <w:r w:rsidRPr="00506640" w:rsidDel="005C22D7">
                <w:rPr>
                  <w:rFonts w:eastAsia="Courier New"/>
                </w:rPr>
                <w:delText xml:space="preserve"> targets</w:delText>
              </w:r>
            </w:del>
            <w:r w:rsidRPr="00506640">
              <w:rPr>
                <w:rFonts w:eastAsia="Courier New"/>
              </w:rPr>
              <w:t xml:space="preserve"> value</w:t>
            </w:r>
            <w:del w:id="20" w:author="Huawei" w:date="2023-09-28T11:07:00Z">
              <w:r w:rsidRPr="00506640" w:rsidDel="005C22D7">
                <w:rPr>
                  <w:rFonts w:eastAsia="Courier New"/>
                </w:rPr>
                <w:delText>s</w:delText>
              </w:r>
            </w:del>
            <w:ins w:id="21" w:author="Huawei" w:date="2023-09-28T10:25:00Z">
              <w:r w:rsidR="00B378F7">
                <w:rPr>
                  <w:rFonts w:eastAsia="Courier New"/>
                </w:rPr>
                <w:t>.</w:t>
              </w:r>
            </w:ins>
          </w:p>
          <w:p w14:paraId="1F8D6F25" w14:textId="77777777" w:rsidR="00481DB0" w:rsidRPr="005C22D7" w:rsidRDefault="00481DB0" w:rsidP="00453BA8">
            <w:pPr>
              <w:pStyle w:val="TAL"/>
              <w:keepNext w:val="0"/>
              <w:rPr>
                <w:rFonts w:eastAsia="Courier New"/>
              </w:rPr>
            </w:pPr>
          </w:p>
          <w:p w14:paraId="0FEDACAC"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2C05FEE1" w14:textId="77777777" w:rsidR="00481DB0" w:rsidRPr="00506640" w:rsidRDefault="00481DB0" w:rsidP="00453BA8">
            <w:pPr>
              <w:pStyle w:val="TAL"/>
              <w:keepNext w:val="0"/>
              <w:rPr>
                <w:rFonts w:eastAsia="Courier New"/>
              </w:rPr>
            </w:pPr>
            <w:r w:rsidRPr="00506640">
              <w:rPr>
                <w:rFonts w:eastAsia="Courier New"/>
              </w:rPr>
              <w:t>type: String</w:t>
            </w:r>
          </w:p>
          <w:p w14:paraId="7D0FC0A5" w14:textId="77777777" w:rsidR="00481DB0" w:rsidRPr="00506640" w:rsidRDefault="00481DB0" w:rsidP="00453BA8">
            <w:pPr>
              <w:pStyle w:val="TAL"/>
              <w:keepNext w:val="0"/>
              <w:rPr>
                <w:rFonts w:eastAsia="Courier New"/>
              </w:rPr>
            </w:pPr>
            <w:r w:rsidRPr="00506640">
              <w:rPr>
                <w:rFonts w:eastAsia="Courier New"/>
              </w:rPr>
              <w:t>multiplicity: 1</w:t>
            </w:r>
          </w:p>
          <w:p w14:paraId="605E8202" w14:textId="77777777" w:rsidR="00481DB0" w:rsidRPr="00506640" w:rsidRDefault="00481DB0" w:rsidP="00453BA8">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24AE8189"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5AC3371"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3E6B9D"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5949FAC6" w14:textId="77777777" w:rsidTr="00453BA8">
        <w:trPr>
          <w:jc w:val="center"/>
        </w:trPr>
        <w:tc>
          <w:tcPr>
            <w:tcW w:w="1480" w:type="pct"/>
          </w:tcPr>
          <w:p w14:paraId="129DA670" w14:textId="77777777" w:rsidR="00481DB0" w:rsidRPr="00506640" w:rsidRDefault="00481DB0" w:rsidP="00453BA8">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4506D614" w14:textId="77777777" w:rsidR="00481DB0" w:rsidRPr="00506640" w:rsidRDefault="00481DB0" w:rsidP="00453BA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324F8A5E" w14:textId="77777777" w:rsidR="00481DB0" w:rsidRPr="00506640" w:rsidRDefault="00481DB0" w:rsidP="00453BA8">
            <w:pPr>
              <w:pStyle w:val="TAL"/>
              <w:keepLines w:val="0"/>
              <w:rPr>
                <w:rFonts w:eastAsia="Courier New"/>
              </w:rPr>
            </w:pPr>
          </w:p>
          <w:p w14:paraId="307C0E78" w14:textId="77777777" w:rsidR="00481DB0" w:rsidRPr="00506640" w:rsidRDefault="00481DB0" w:rsidP="00453BA8">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243CEAA" w14:textId="77777777" w:rsidR="00481DB0" w:rsidRPr="00506640" w:rsidRDefault="00481DB0" w:rsidP="00453BA8">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E5C04A9" w14:textId="77777777" w:rsidR="00481DB0" w:rsidRPr="00506640" w:rsidRDefault="00481DB0" w:rsidP="00453BA8">
            <w:pPr>
              <w:pStyle w:val="TAL"/>
              <w:keepLines w:val="0"/>
              <w:rPr>
                <w:rFonts w:eastAsia="Courier New"/>
              </w:rPr>
            </w:pPr>
            <w:r w:rsidRPr="00506640">
              <w:rPr>
                <w:rFonts w:eastAsia="Courier New"/>
              </w:rPr>
              <w:t>multiplicity: 1</w:t>
            </w:r>
          </w:p>
          <w:p w14:paraId="4B2B8403" w14:textId="77777777" w:rsidR="00481DB0" w:rsidRPr="00506640" w:rsidRDefault="00481DB0" w:rsidP="00453BA8">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5F743EE7" w14:textId="77777777" w:rsidR="00481DB0" w:rsidRPr="00506640" w:rsidRDefault="00481DB0" w:rsidP="00453BA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99E1FA1" w14:textId="77777777" w:rsidR="00481DB0" w:rsidRPr="00506640" w:rsidRDefault="00481DB0" w:rsidP="00453BA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23012B2" w14:textId="77777777" w:rsidR="00481DB0" w:rsidRPr="00506640" w:rsidRDefault="00481DB0" w:rsidP="00453BA8">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30851792" w14:textId="77777777" w:rsidTr="00453BA8">
        <w:trPr>
          <w:jc w:val="center"/>
        </w:trPr>
        <w:tc>
          <w:tcPr>
            <w:tcW w:w="1480" w:type="pct"/>
          </w:tcPr>
          <w:p w14:paraId="06265C0B" w14:textId="77777777" w:rsidR="00481DB0" w:rsidRPr="00506640" w:rsidDel="009A70A8"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8A5CADF" w14:textId="0968B04E" w:rsidR="00481DB0" w:rsidRPr="00506640" w:rsidRDefault="00481DB0" w:rsidP="00453BA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del w:id="22" w:author="Huawei" w:date="2023-09-28T10:13:00Z">
              <w:r w:rsidRPr="00506640" w:rsidDel="00656E6A">
                <w:rPr>
                  <w:rFonts w:eastAsia="Courier New"/>
                </w:rPr>
                <w:delText xml:space="preserve">are </w:delText>
              </w:r>
            </w:del>
            <w:ins w:id="23" w:author="Huawei" w:date="2023-09-28T10:13:00Z">
              <w:r w:rsidR="00656E6A">
                <w:rPr>
                  <w:rFonts w:eastAsia="Courier New"/>
                </w:rPr>
                <w:t>is</w:t>
              </w:r>
              <w:r w:rsidR="00656E6A" w:rsidRPr="00506640">
                <w:rPr>
                  <w:rFonts w:eastAsia="Courier New"/>
                </w:rPr>
                <w:t xml:space="preserve"> </w:t>
              </w:r>
            </w:ins>
            <w:r w:rsidRPr="00506640">
              <w:rPr>
                <w:rFonts w:eastAsia="Courier New"/>
              </w:rPr>
              <w:t xml:space="preserve">required to be applied </w:t>
            </w:r>
            <w:del w:id="24" w:author="Huawei" w:date="2023-09-28T10:13:00Z">
              <w:r w:rsidRPr="00506640" w:rsidDel="005E5956">
                <w:rPr>
                  <w:rFonts w:eastAsia="Courier New"/>
                </w:rPr>
                <w:delText>on</w:delText>
              </w:r>
            </w:del>
            <w:ins w:id="25" w:author="Huawei" w:date="2023-09-28T10:13:00Z">
              <w:r w:rsidR="005E5956">
                <w:rPr>
                  <w:rFonts w:eastAsia="Courier New"/>
                </w:rPr>
                <w:t>to</w:t>
              </w:r>
            </w:ins>
            <w:r w:rsidRPr="00506640">
              <w:rPr>
                <w:rFonts w:eastAsia="Courier New"/>
              </w:rPr>
              <w:t>. It can be class name of the managed object.</w:t>
            </w:r>
          </w:p>
          <w:p w14:paraId="5B647B51" w14:textId="77777777" w:rsidR="00481DB0" w:rsidRPr="00506640" w:rsidRDefault="00481DB0" w:rsidP="00453BA8">
            <w:pPr>
              <w:pStyle w:val="TAL"/>
              <w:keepNext w:val="0"/>
              <w:rPr>
                <w:rFonts w:eastAsia="Courier New"/>
              </w:rPr>
            </w:pPr>
          </w:p>
          <w:p w14:paraId="38DBB602" w14:textId="77777777" w:rsidR="00481DB0" w:rsidRPr="00506640" w:rsidRDefault="00481DB0" w:rsidP="00453BA8">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5FE22D90" w14:textId="77777777" w:rsidR="00481DB0" w:rsidRPr="00506640" w:rsidRDefault="00481DB0" w:rsidP="00453BA8">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02FAC80E" w14:textId="77777777" w:rsidR="00481DB0" w:rsidRPr="00506640" w:rsidRDefault="00481DB0" w:rsidP="00453BA8">
            <w:pPr>
              <w:pStyle w:val="TAL"/>
              <w:keepNext w:val="0"/>
              <w:rPr>
                <w:rFonts w:eastAsia="Courier New"/>
              </w:rPr>
            </w:pPr>
            <w:r w:rsidRPr="00506640">
              <w:rPr>
                <w:rFonts w:eastAsia="Courier New"/>
              </w:rPr>
              <w:t>multiplicity: 1</w:t>
            </w:r>
          </w:p>
          <w:p w14:paraId="69D97349"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628AC2F"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16270CC"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8E2743"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7C30AB62" w14:textId="77777777" w:rsidTr="00453BA8">
        <w:trPr>
          <w:jc w:val="center"/>
        </w:trPr>
        <w:tc>
          <w:tcPr>
            <w:tcW w:w="1480" w:type="pct"/>
          </w:tcPr>
          <w:p w14:paraId="7CE61AE5"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2A2C1BF" w14:textId="77777777" w:rsidR="00481DB0" w:rsidRPr="00506640" w:rsidRDefault="00481DB0" w:rsidP="00453BA8">
            <w:pPr>
              <w:pStyle w:val="TAL"/>
              <w:keepNext w:val="0"/>
              <w:rPr>
                <w:rFonts w:ascii="Courier New" w:eastAsia="Courier New" w:hAnsi="Courier New" w:cs="Courier New"/>
                <w:szCs w:val="18"/>
                <w:lang w:eastAsia="zh-CN"/>
              </w:rPr>
            </w:pPr>
          </w:p>
        </w:tc>
        <w:tc>
          <w:tcPr>
            <w:tcW w:w="2686" w:type="pct"/>
          </w:tcPr>
          <w:p w14:paraId="58EF8E48" w14:textId="77777777" w:rsidR="00481DB0" w:rsidRPr="00506640" w:rsidRDefault="00481DB0" w:rsidP="00453BA8">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9324E73"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9F87A01" w14:textId="77777777" w:rsidR="00481DB0" w:rsidRPr="00506640" w:rsidRDefault="00481DB0" w:rsidP="00453BA8">
            <w:pPr>
              <w:pStyle w:val="TAL"/>
              <w:keepNext w:val="0"/>
              <w:rPr>
                <w:rFonts w:eastAsia="Courier New"/>
              </w:rPr>
            </w:pPr>
            <w:r w:rsidRPr="00506640">
              <w:rPr>
                <w:rFonts w:eastAsia="Courier New"/>
              </w:rPr>
              <w:t xml:space="preserve">type: </w:t>
            </w:r>
            <w:r w:rsidRPr="00506640">
              <w:rPr>
                <w:rFonts w:eastAsia="Courier New"/>
                <w:lang w:eastAsia="zh-CN"/>
              </w:rPr>
              <w:t>DN</w:t>
            </w:r>
          </w:p>
          <w:p w14:paraId="6C6D4550" w14:textId="77777777" w:rsidR="00481DB0" w:rsidRPr="00506640" w:rsidRDefault="00481DB0" w:rsidP="00453BA8">
            <w:pPr>
              <w:pStyle w:val="TAL"/>
              <w:keepNext w:val="0"/>
              <w:rPr>
                <w:rFonts w:eastAsia="Courier New"/>
              </w:rPr>
            </w:pPr>
            <w:r w:rsidRPr="00506640">
              <w:rPr>
                <w:rFonts w:eastAsia="Courier New"/>
              </w:rPr>
              <w:t>multiplicity: 1</w:t>
            </w:r>
          </w:p>
          <w:p w14:paraId="3708FCCF"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ED756A8"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624537B"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A3779D"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79762DD2" w14:textId="77777777" w:rsidTr="00453BA8">
        <w:trPr>
          <w:jc w:val="center"/>
        </w:trPr>
        <w:tc>
          <w:tcPr>
            <w:tcW w:w="1480" w:type="pct"/>
          </w:tcPr>
          <w:p w14:paraId="722BB746"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222EF32" w14:textId="77777777" w:rsidR="00481DB0" w:rsidRPr="00506640" w:rsidRDefault="00481DB0" w:rsidP="00453BA8">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13F00E4" w14:textId="77777777" w:rsidR="00481DB0" w:rsidRPr="00506640" w:rsidRDefault="00481DB0" w:rsidP="00453BA8">
            <w:pPr>
              <w:pStyle w:val="TAL"/>
              <w:keepNext w:val="0"/>
              <w:rPr>
                <w:rFonts w:eastAsia="Courier New"/>
              </w:rPr>
            </w:pPr>
          </w:p>
          <w:p w14:paraId="49121FB7" w14:textId="77777777" w:rsidR="00481DB0" w:rsidRPr="00506640" w:rsidRDefault="00481DB0" w:rsidP="00453BA8">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5757971B" w14:textId="77777777" w:rsidR="00481DB0" w:rsidRPr="00506640" w:rsidRDefault="00481DB0" w:rsidP="00453BA8">
            <w:pPr>
              <w:pStyle w:val="TAL"/>
              <w:keepNext w:val="0"/>
              <w:rPr>
                <w:rFonts w:eastAsia="Courier New"/>
              </w:rPr>
            </w:pPr>
            <w:r w:rsidRPr="00506640">
              <w:rPr>
                <w:rFonts w:eastAsia="Courier New"/>
              </w:rPr>
              <w:t>type: Context</w:t>
            </w:r>
          </w:p>
          <w:p w14:paraId="564CC8AA" w14:textId="77777777" w:rsidR="00481DB0" w:rsidRPr="00506640" w:rsidRDefault="00481DB0" w:rsidP="00453BA8">
            <w:pPr>
              <w:pStyle w:val="TAL"/>
              <w:keepNext w:val="0"/>
              <w:rPr>
                <w:rFonts w:eastAsia="Courier New"/>
              </w:rPr>
            </w:pPr>
            <w:r w:rsidRPr="00506640">
              <w:rPr>
                <w:rFonts w:eastAsia="Courier New"/>
              </w:rPr>
              <w:t>multiplicity: *</w:t>
            </w:r>
          </w:p>
          <w:p w14:paraId="5ABB0423"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39A9F83"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E63489"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7A64B4"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77BEC72B" w14:textId="77777777" w:rsidTr="00453BA8">
        <w:trPr>
          <w:jc w:val="center"/>
        </w:trPr>
        <w:tc>
          <w:tcPr>
            <w:tcW w:w="1480" w:type="pct"/>
          </w:tcPr>
          <w:p w14:paraId="45C8C8BA"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roofErr w:type="spellEnd"/>
          </w:p>
        </w:tc>
        <w:tc>
          <w:tcPr>
            <w:tcW w:w="2686" w:type="pct"/>
          </w:tcPr>
          <w:p w14:paraId="42C94FBA" w14:textId="77777777" w:rsidR="00481DB0" w:rsidRPr="00506640" w:rsidRDefault="00481DB0" w:rsidP="00453BA8">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0046956" w14:textId="77777777" w:rsidR="00481DB0" w:rsidRPr="00506640" w:rsidRDefault="00481DB0" w:rsidP="00453BA8">
            <w:pPr>
              <w:pStyle w:val="TAL"/>
              <w:keepNext w:val="0"/>
              <w:rPr>
                <w:rFonts w:eastAsia="宋体"/>
                <w:lang w:eastAsia="zh-CN"/>
              </w:rPr>
            </w:pPr>
            <w:r w:rsidRPr="00506640">
              <w:rPr>
                <w:rFonts w:eastAsia="宋体"/>
                <w:lang w:eastAsia="zh-CN"/>
              </w:rPr>
              <w:lastRenderedPageBreak/>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0449EF1F" w14:textId="77777777" w:rsidR="00481DB0" w:rsidRPr="00506640" w:rsidRDefault="00481DB0" w:rsidP="00453BA8">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23673ACD" w14:textId="77777777" w:rsidR="00481DB0" w:rsidRPr="00506640" w:rsidRDefault="00481DB0" w:rsidP="00453BA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A478956"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6C914B"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10EB70D"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C91282B"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68553F81" w14:textId="77777777" w:rsidTr="00453BA8">
        <w:trPr>
          <w:jc w:val="center"/>
        </w:trPr>
        <w:tc>
          <w:tcPr>
            <w:tcW w:w="1480" w:type="pct"/>
          </w:tcPr>
          <w:p w14:paraId="6CEBBCBF"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AB4DC9B" w14:textId="77777777" w:rsidR="00481DB0" w:rsidRPr="00506640" w:rsidRDefault="00481DB0" w:rsidP="00453BA8">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77FEB77" w14:textId="77777777" w:rsidR="00481DB0" w:rsidRPr="00506640" w:rsidRDefault="00481DB0" w:rsidP="00453BA8">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179272D"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1FE08F0A" w14:textId="77777777" w:rsidR="00481DB0" w:rsidRPr="00506640" w:rsidRDefault="00481DB0" w:rsidP="00453BA8">
            <w:pPr>
              <w:pStyle w:val="TAL"/>
              <w:keepNext w:val="0"/>
              <w:rPr>
                <w:rFonts w:eastAsia="Courier New"/>
              </w:rPr>
            </w:pPr>
            <w:r w:rsidRPr="00506640">
              <w:rPr>
                <w:rFonts w:eastAsia="Courier New"/>
              </w:rPr>
              <w:t>type: Context</w:t>
            </w:r>
          </w:p>
          <w:p w14:paraId="04DC3420" w14:textId="77777777" w:rsidR="00481DB0" w:rsidRPr="00506640" w:rsidRDefault="00481DB0" w:rsidP="00453BA8">
            <w:pPr>
              <w:pStyle w:val="TAL"/>
              <w:keepNext w:val="0"/>
              <w:rPr>
                <w:rFonts w:eastAsia="Courier New"/>
              </w:rPr>
            </w:pPr>
            <w:r w:rsidRPr="00506640">
              <w:rPr>
                <w:rFonts w:eastAsia="Courier New"/>
              </w:rPr>
              <w:t xml:space="preserve">multiplicity: </w:t>
            </w:r>
            <w:r w:rsidRPr="006B4F82">
              <w:rPr>
                <w:rFonts w:eastAsia="Courier New"/>
              </w:rPr>
              <w:t>*</w:t>
            </w:r>
          </w:p>
          <w:p w14:paraId="0EC8652A"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8DDBA90"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D4AEE48"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A418B9"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045FF92A" w14:textId="77777777" w:rsidTr="00453BA8">
        <w:trPr>
          <w:jc w:val="center"/>
        </w:trPr>
        <w:tc>
          <w:tcPr>
            <w:tcW w:w="1480" w:type="pct"/>
          </w:tcPr>
          <w:p w14:paraId="297230F3"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CCCA223" w14:textId="77777777" w:rsidR="00481DB0" w:rsidRDefault="00481DB0" w:rsidP="00453BA8">
            <w:pPr>
              <w:pStyle w:val="TAL"/>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174D39B" w14:textId="77777777" w:rsidR="00481DB0" w:rsidRPr="00D22C34" w:rsidRDefault="00481DB0" w:rsidP="00453BA8">
            <w:pPr>
              <w:pStyle w:val="TAL"/>
              <w:rPr>
                <w:rFonts w:eastAsia="Courier New"/>
              </w:rPr>
            </w:pPr>
          </w:p>
          <w:p w14:paraId="29E6D8AC"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812FF9A" w14:textId="77777777" w:rsidR="00481DB0" w:rsidRPr="00506640" w:rsidRDefault="00481DB0" w:rsidP="00453BA8">
            <w:pPr>
              <w:pStyle w:val="TAL"/>
              <w:keepNext w:val="0"/>
              <w:rPr>
                <w:rFonts w:eastAsia="Courier New"/>
              </w:rPr>
            </w:pPr>
            <w:r w:rsidRPr="00506640">
              <w:rPr>
                <w:rFonts w:eastAsia="Courier New"/>
              </w:rPr>
              <w:t>type: String</w:t>
            </w:r>
          </w:p>
          <w:p w14:paraId="2BE46481" w14:textId="77777777" w:rsidR="00481DB0" w:rsidRPr="00506640" w:rsidRDefault="00481DB0" w:rsidP="00453BA8">
            <w:pPr>
              <w:pStyle w:val="TAL"/>
              <w:keepNext w:val="0"/>
              <w:rPr>
                <w:rFonts w:eastAsia="Courier New"/>
              </w:rPr>
            </w:pPr>
            <w:r w:rsidRPr="00506640">
              <w:rPr>
                <w:rFonts w:eastAsia="Courier New"/>
              </w:rPr>
              <w:t>multiplicity: 1</w:t>
            </w:r>
          </w:p>
          <w:p w14:paraId="73F06D1F"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9972A4E"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73EEFD7"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483EE75"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81DB0" w:rsidRPr="00506640" w14:paraId="344A63D7" w14:textId="77777777" w:rsidTr="00453BA8">
        <w:trPr>
          <w:jc w:val="center"/>
        </w:trPr>
        <w:tc>
          <w:tcPr>
            <w:tcW w:w="1480" w:type="pct"/>
          </w:tcPr>
          <w:p w14:paraId="70E68111"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5F26DF3" w14:textId="77777777" w:rsidR="00481DB0" w:rsidRPr="00506640" w:rsidRDefault="00481DB0" w:rsidP="00453BA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070D805" w14:textId="77777777" w:rsidR="00481DB0" w:rsidRPr="00506640" w:rsidRDefault="00481DB0" w:rsidP="00453BA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141C225E" w14:textId="77777777" w:rsidR="00481DB0" w:rsidRPr="00506640" w:rsidRDefault="00481DB0" w:rsidP="00453BA8">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65F2EDE" w14:textId="77777777" w:rsidR="00481DB0" w:rsidRPr="00506640" w:rsidRDefault="00481DB0" w:rsidP="00453BA8">
            <w:pPr>
              <w:pStyle w:val="TAL"/>
              <w:keepNext w:val="0"/>
              <w:rPr>
                <w:rFonts w:eastAsia="Courier New"/>
              </w:rPr>
            </w:pPr>
            <w:r w:rsidRPr="00506640">
              <w:rPr>
                <w:rFonts w:eastAsia="Courier New"/>
              </w:rPr>
              <w:t>multiplicity: 1</w:t>
            </w:r>
          </w:p>
          <w:p w14:paraId="5C95AF66"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576B118"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574EC23"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193F5D2"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5219A2E7" w14:textId="77777777" w:rsidTr="00453BA8">
        <w:trPr>
          <w:jc w:val="center"/>
        </w:trPr>
        <w:tc>
          <w:tcPr>
            <w:tcW w:w="1480" w:type="pct"/>
          </w:tcPr>
          <w:p w14:paraId="24E4EDD3" w14:textId="77777777" w:rsidR="00481DB0" w:rsidRPr="00506640" w:rsidRDefault="00481DB0" w:rsidP="00453BA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D846C66" w14:textId="77777777" w:rsidR="00481DB0" w:rsidRDefault="00481DB0" w:rsidP="00453BA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C3F8076" w14:textId="77777777" w:rsidR="00481DB0" w:rsidRPr="00506640" w:rsidRDefault="00481DB0" w:rsidP="00453BA8">
            <w:pPr>
              <w:pStyle w:val="TAL"/>
              <w:rPr>
                <w:rFonts w:eastAsia="Courier New"/>
              </w:rPr>
            </w:pPr>
          </w:p>
          <w:p w14:paraId="0B300F01" w14:textId="77777777" w:rsidR="00481DB0" w:rsidRDefault="00481DB0" w:rsidP="00453BA8">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4DBC4E90" w14:textId="77777777" w:rsidR="00481DB0" w:rsidRPr="00803ED4" w:rsidRDefault="00481DB0" w:rsidP="00453BA8">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4C1EC2CD" w14:textId="77777777" w:rsidR="00481DB0" w:rsidRPr="00803ED4" w:rsidRDefault="00481DB0" w:rsidP="00453BA8">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324202B" w14:textId="77777777" w:rsidR="00481DB0" w:rsidRPr="00B64BAC" w:rsidRDefault="00481DB0" w:rsidP="00453BA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2BF2E877" w14:textId="77777777" w:rsidR="00481DB0" w:rsidRPr="00506640" w:rsidRDefault="00481DB0" w:rsidP="00453BA8">
            <w:pPr>
              <w:pStyle w:val="TAL"/>
              <w:rPr>
                <w:rFonts w:eastAsia="Courier New"/>
              </w:rPr>
            </w:pPr>
          </w:p>
        </w:tc>
        <w:tc>
          <w:tcPr>
            <w:tcW w:w="834" w:type="pct"/>
          </w:tcPr>
          <w:p w14:paraId="20CCE4B7" w14:textId="77777777" w:rsidR="00481DB0" w:rsidRPr="00506640" w:rsidRDefault="00481DB0" w:rsidP="00453BA8">
            <w:pPr>
              <w:pStyle w:val="TAL"/>
              <w:rPr>
                <w:rFonts w:eastAsia="Courier New"/>
              </w:rPr>
            </w:pPr>
            <w:r w:rsidRPr="00506640">
              <w:rPr>
                <w:rFonts w:eastAsia="Courier New"/>
              </w:rPr>
              <w:t>type: Real</w:t>
            </w:r>
          </w:p>
          <w:p w14:paraId="6F6EFEE5" w14:textId="77777777" w:rsidR="00481DB0" w:rsidRPr="00506640" w:rsidRDefault="00481DB0" w:rsidP="00453BA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0357CCC" w14:textId="77777777" w:rsidR="00481DB0" w:rsidRPr="00506640" w:rsidRDefault="00481DB0" w:rsidP="00453BA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F015D45" w14:textId="77777777" w:rsidR="00481DB0" w:rsidRPr="00506640" w:rsidRDefault="00481DB0" w:rsidP="00453BA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26424FE" w14:textId="77777777" w:rsidR="00481DB0" w:rsidRPr="00506640" w:rsidRDefault="00481DB0" w:rsidP="00453BA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76EBE0BD" w14:textId="77777777" w:rsidR="00481DB0" w:rsidRPr="00506640" w:rsidRDefault="00481DB0" w:rsidP="00453BA8">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81DB0" w:rsidRPr="00506640" w14:paraId="3AB02760" w14:textId="77777777" w:rsidTr="00453BA8">
        <w:trPr>
          <w:jc w:val="center"/>
        </w:trPr>
        <w:tc>
          <w:tcPr>
            <w:tcW w:w="1480" w:type="pct"/>
          </w:tcPr>
          <w:p w14:paraId="3C8B55A7"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861CA6C" w14:textId="77777777" w:rsidR="00481DB0" w:rsidRPr="00506640" w:rsidRDefault="00481DB0" w:rsidP="00453BA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A9F7A82"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32BAEF0" w14:textId="77777777" w:rsidR="00481DB0" w:rsidRPr="00506640" w:rsidRDefault="00481DB0" w:rsidP="00453BA8">
            <w:pPr>
              <w:pStyle w:val="TAL"/>
              <w:keepNext w:val="0"/>
              <w:rPr>
                <w:rFonts w:eastAsia="Courier New"/>
              </w:rPr>
            </w:pPr>
            <w:r w:rsidRPr="00506640">
              <w:rPr>
                <w:rFonts w:eastAsia="Courier New"/>
              </w:rPr>
              <w:t>type: Context</w:t>
            </w:r>
          </w:p>
          <w:p w14:paraId="3DE2DB45" w14:textId="77777777" w:rsidR="00481DB0" w:rsidRPr="00506640" w:rsidRDefault="00481DB0" w:rsidP="00453BA8">
            <w:pPr>
              <w:pStyle w:val="TAL"/>
              <w:keepNext w:val="0"/>
              <w:rPr>
                <w:rFonts w:eastAsia="Courier New"/>
              </w:rPr>
            </w:pPr>
            <w:r w:rsidRPr="00506640">
              <w:rPr>
                <w:rFonts w:eastAsia="Courier New"/>
              </w:rPr>
              <w:t xml:space="preserve">multiplicity: </w:t>
            </w:r>
            <w:r w:rsidRPr="006B4F82">
              <w:rPr>
                <w:rFonts w:eastAsia="Courier New"/>
              </w:rPr>
              <w:t>*</w:t>
            </w:r>
          </w:p>
          <w:p w14:paraId="4302B4BE"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9DCC339"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3A589F"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A66895B"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5EC6116D" w14:textId="77777777" w:rsidTr="00453BA8">
        <w:trPr>
          <w:jc w:val="center"/>
        </w:trPr>
        <w:tc>
          <w:tcPr>
            <w:tcW w:w="1480" w:type="pct"/>
          </w:tcPr>
          <w:p w14:paraId="12E35403"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361AAB2A" w14:textId="77777777" w:rsidR="00481DB0" w:rsidRPr="00506640" w:rsidRDefault="00481DB0" w:rsidP="00453BA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8254D50" w14:textId="77777777" w:rsidR="00481DB0" w:rsidRPr="00506640" w:rsidRDefault="00481DB0" w:rsidP="00453BA8">
            <w:pPr>
              <w:pStyle w:val="TAL"/>
              <w:keepNext w:val="0"/>
              <w:rPr>
                <w:rFonts w:eastAsia="Courier New"/>
              </w:rPr>
            </w:pPr>
            <w:r w:rsidRPr="00506640">
              <w:rPr>
                <w:rFonts w:eastAsia="Courier New"/>
              </w:rPr>
              <w:t>type: String</w:t>
            </w:r>
          </w:p>
          <w:p w14:paraId="0A13D4DA" w14:textId="77777777" w:rsidR="00481DB0" w:rsidRPr="00506640" w:rsidRDefault="00481DB0" w:rsidP="00453BA8">
            <w:pPr>
              <w:pStyle w:val="TAL"/>
              <w:keepNext w:val="0"/>
              <w:rPr>
                <w:rFonts w:eastAsia="Courier New"/>
              </w:rPr>
            </w:pPr>
            <w:r w:rsidRPr="00506640">
              <w:rPr>
                <w:rFonts w:eastAsia="Courier New"/>
              </w:rPr>
              <w:t>multiplicity: 1</w:t>
            </w:r>
          </w:p>
          <w:p w14:paraId="35D95A0E"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E60A107"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C0E707F"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0FE81CB"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81DB0" w:rsidRPr="00506640" w14:paraId="0ACA6587" w14:textId="77777777" w:rsidTr="00453BA8">
        <w:trPr>
          <w:jc w:val="center"/>
        </w:trPr>
        <w:tc>
          <w:tcPr>
            <w:tcW w:w="1480" w:type="pct"/>
          </w:tcPr>
          <w:p w14:paraId="6F9763C7"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DDBB9B0" w14:textId="77777777" w:rsidR="00481DB0" w:rsidRPr="00506640" w:rsidRDefault="00481DB0" w:rsidP="00453BA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16F5A19"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77E03DA8" w14:textId="77777777" w:rsidR="00481DB0" w:rsidRPr="00506640" w:rsidRDefault="00481DB0" w:rsidP="00453BA8">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0AA484B" w14:textId="77777777" w:rsidR="00481DB0" w:rsidRPr="00506640" w:rsidRDefault="00481DB0" w:rsidP="00453BA8">
            <w:pPr>
              <w:pStyle w:val="TAL"/>
              <w:keepNext w:val="0"/>
              <w:rPr>
                <w:rFonts w:eastAsia="Courier New"/>
              </w:rPr>
            </w:pPr>
            <w:r w:rsidRPr="00506640">
              <w:rPr>
                <w:rFonts w:eastAsia="Courier New"/>
              </w:rPr>
              <w:t>multiplicity: 1</w:t>
            </w:r>
          </w:p>
          <w:p w14:paraId="4FA46599"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0DA7E43"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92ACED3"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A4D1924" w14:textId="77777777" w:rsidR="00481DB0" w:rsidRPr="00506640" w:rsidRDefault="00481DB0" w:rsidP="00453BA8">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81DB0" w:rsidRPr="00506640" w14:paraId="011DC2E7" w14:textId="77777777" w:rsidTr="00453BA8">
        <w:trPr>
          <w:jc w:val="center"/>
        </w:trPr>
        <w:tc>
          <w:tcPr>
            <w:tcW w:w="1480" w:type="pct"/>
          </w:tcPr>
          <w:p w14:paraId="11A5B1A8"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C9D23B2" w14:textId="77777777" w:rsidR="00481DB0" w:rsidRPr="00506640" w:rsidRDefault="00481DB0" w:rsidP="00453BA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36F16D7" w14:textId="77777777" w:rsidR="00481DB0" w:rsidRPr="00506640" w:rsidRDefault="00481DB0" w:rsidP="00453BA8">
            <w:pPr>
              <w:pStyle w:val="TAL"/>
              <w:keepNext w:val="0"/>
              <w:rPr>
                <w:rFonts w:eastAsia="Courier New"/>
              </w:rPr>
            </w:pPr>
          </w:p>
          <w:p w14:paraId="67CC1244" w14:textId="77777777" w:rsidR="00481DB0" w:rsidRDefault="00481DB0" w:rsidP="00453BA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AE5A494" w14:textId="77777777" w:rsidR="00481DB0" w:rsidRPr="00803ED4" w:rsidRDefault="00481DB0" w:rsidP="00453BA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76E78E7D" w14:textId="77777777" w:rsidR="00481DB0" w:rsidRPr="00803ED4" w:rsidRDefault="00481DB0" w:rsidP="00453BA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2C52519D" w14:textId="77777777" w:rsidR="00481DB0" w:rsidRPr="00B64BAC" w:rsidRDefault="00481DB0" w:rsidP="00453BA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6D11C5C8" w14:textId="77777777" w:rsidR="00481DB0" w:rsidRPr="00506640" w:rsidRDefault="00481DB0" w:rsidP="00453BA8">
            <w:pPr>
              <w:pStyle w:val="TAL"/>
              <w:keepNext w:val="0"/>
              <w:rPr>
                <w:rFonts w:eastAsia="Courier New"/>
              </w:rPr>
            </w:pPr>
            <w:r>
              <w:rPr>
                <w:rFonts w:cs="Arial"/>
                <w:lang w:eastAsia="sv-SE"/>
              </w:rPr>
              <w:t>See NOTE 1.</w:t>
            </w:r>
          </w:p>
        </w:tc>
        <w:tc>
          <w:tcPr>
            <w:tcW w:w="834" w:type="pct"/>
          </w:tcPr>
          <w:p w14:paraId="5DDD6A03" w14:textId="77777777" w:rsidR="00481DB0" w:rsidRPr="00506640" w:rsidRDefault="00481DB0" w:rsidP="00453BA8">
            <w:pPr>
              <w:pStyle w:val="TAL"/>
              <w:keepNext w:val="0"/>
              <w:rPr>
                <w:rFonts w:eastAsia="Courier New"/>
              </w:rPr>
            </w:pPr>
            <w:r w:rsidRPr="00506640">
              <w:rPr>
                <w:rFonts w:eastAsia="Courier New"/>
              </w:rPr>
              <w:lastRenderedPageBreak/>
              <w:t>type: Real</w:t>
            </w:r>
          </w:p>
          <w:p w14:paraId="1238E5B6" w14:textId="77777777" w:rsidR="00481DB0" w:rsidRPr="00506640" w:rsidRDefault="00481DB0" w:rsidP="00453BA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BD12AD2"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2647A81"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3BC73E4"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FB6C12D" w14:textId="77777777" w:rsidR="00481DB0" w:rsidRPr="00506640" w:rsidRDefault="00481DB0" w:rsidP="00453BA8">
            <w:pPr>
              <w:pStyle w:val="TAL"/>
              <w:keepNext w:val="0"/>
              <w:rPr>
                <w:rFonts w:eastAsia="Cambria Math"/>
              </w:rPr>
            </w:pPr>
            <w:proofErr w:type="spellStart"/>
            <w:r w:rsidRPr="00506640">
              <w:rPr>
                <w:rFonts w:eastAsia="Courier New"/>
              </w:rPr>
              <w:lastRenderedPageBreak/>
              <w:t>isNullable</w:t>
            </w:r>
            <w:proofErr w:type="spellEnd"/>
            <w:r w:rsidRPr="00506640">
              <w:rPr>
                <w:rFonts w:eastAsia="Courier New"/>
              </w:rPr>
              <w:t>: True</w:t>
            </w:r>
          </w:p>
        </w:tc>
      </w:tr>
      <w:tr w:rsidR="00481DB0" w:rsidRPr="00506640" w14:paraId="1811F18E" w14:textId="77777777" w:rsidTr="00453BA8">
        <w:trPr>
          <w:jc w:val="center"/>
        </w:trPr>
        <w:tc>
          <w:tcPr>
            <w:tcW w:w="5000" w:type="pct"/>
            <w:gridSpan w:val="3"/>
          </w:tcPr>
          <w:p w14:paraId="6DCACC71" w14:textId="77777777" w:rsidR="00481DB0" w:rsidRPr="00506640" w:rsidRDefault="00481DB0" w:rsidP="00453BA8">
            <w:pPr>
              <w:pStyle w:val="NO"/>
              <w:rPr>
                <w:rFonts w:eastAsia="Courier New"/>
              </w:rPr>
            </w:pPr>
            <w:r w:rsidRPr="00B64BAC">
              <w:rPr>
                <w:rFonts w:eastAsia="Courier New"/>
              </w:rPr>
              <w:lastRenderedPageBreak/>
              <w:t>Note</w:t>
            </w:r>
            <w:r>
              <w:rPr>
                <w:rFonts w:eastAsia="Courier New"/>
              </w:rPr>
              <w:t xml:space="preserve"> 1</w:t>
            </w:r>
            <w:r w:rsidRPr="00B64BAC">
              <w:rPr>
                <w:rFonts w:eastAsia="Courier New"/>
              </w:rPr>
              <w:t>: For "IS_ALL_OF", the value shall be a match of the entire list.</w:t>
            </w:r>
          </w:p>
        </w:tc>
      </w:tr>
    </w:tbl>
    <w:p w14:paraId="036CA630" w14:textId="77777777" w:rsidR="00481DB0" w:rsidRDefault="00481DB0" w:rsidP="00481DB0"/>
    <w:p w14:paraId="184697D8" w14:textId="77777777" w:rsidR="004505BC" w:rsidRPr="00481DB0" w:rsidRDefault="004505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2DB41" w14:textId="77777777" w:rsidR="00CF581A" w:rsidRDefault="00CF581A">
      <w:r>
        <w:separator/>
      </w:r>
    </w:p>
  </w:endnote>
  <w:endnote w:type="continuationSeparator" w:id="0">
    <w:p w14:paraId="5A25ED1E" w14:textId="77777777" w:rsidR="00CF581A" w:rsidRDefault="00CF5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A9164" w14:textId="77777777" w:rsidR="00CF581A" w:rsidRDefault="00CF581A">
      <w:r>
        <w:separator/>
      </w:r>
    </w:p>
  </w:footnote>
  <w:footnote w:type="continuationSeparator" w:id="0">
    <w:p w14:paraId="592D8855" w14:textId="77777777" w:rsidR="00CF581A" w:rsidRDefault="00CF5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1021" w:rsidRDefault="008910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1021" w:rsidRDefault="008910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1021" w:rsidRDefault="008910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1021" w:rsidRDefault="008910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3060C6"/>
    <w:multiLevelType w:val="hybridMultilevel"/>
    <w:tmpl w:val="1E72847C"/>
    <w:lvl w:ilvl="0" w:tplc="06985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7"/>
  </w:num>
  <w:num w:numId="6">
    <w:abstractNumId w:val="44"/>
  </w:num>
  <w:num w:numId="7">
    <w:abstractNumId w:val="14"/>
  </w:num>
  <w:num w:numId="8">
    <w:abstractNumId w:val="29"/>
  </w:num>
  <w:num w:numId="9">
    <w:abstractNumId w:val="13"/>
  </w:num>
  <w:num w:numId="10">
    <w:abstractNumId w:val="31"/>
  </w:num>
  <w:num w:numId="11">
    <w:abstractNumId w:val="34"/>
  </w:num>
  <w:num w:numId="12">
    <w:abstractNumId w:val="19"/>
  </w:num>
  <w:num w:numId="13">
    <w:abstractNumId w:val="27"/>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0"/>
  </w:num>
  <w:num w:numId="17">
    <w:abstractNumId w:val="46"/>
  </w:num>
  <w:num w:numId="18">
    <w:abstractNumId w:val="12"/>
  </w:num>
  <w:num w:numId="19">
    <w:abstractNumId w:val="33"/>
  </w:num>
  <w:num w:numId="20">
    <w:abstractNumId w:val="24"/>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0"/>
  </w:num>
  <w:num w:numId="36">
    <w:abstractNumId w:val="28"/>
  </w:num>
  <w:num w:numId="37">
    <w:abstractNumId w:val="48"/>
  </w:num>
  <w:num w:numId="38">
    <w:abstractNumId w:val="36"/>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0"/>
  </w:num>
  <w:num w:numId="43">
    <w:abstractNumId w:val="42"/>
  </w:num>
  <w:num w:numId="44">
    <w:abstractNumId w:val="45"/>
  </w:num>
  <w:num w:numId="45">
    <w:abstractNumId w:val="23"/>
  </w:num>
  <w:num w:numId="46">
    <w:abstractNumId w:val="15"/>
  </w:num>
  <w:num w:numId="47">
    <w:abstractNumId w:val="35"/>
  </w:num>
  <w:num w:numId="48">
    <w:abstractNumId w:val="39"/>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967DB"/>
    <w:rsid w:val="000A6394"/>
    <w:rsid w:val="000B7FED"/>
    <w:rsid w:val="000C038A"/>
    <w:rsid w:val="000C6598"/>
    <w:rsid w:val="000D44B3"/>
    <w:rsid w:val="000E014D"/>
    <w:rsid w:val="000E15C4"/>
    <w:rsid w:val="000E2A0B"/>
    <w:rsid w:val="00107DB6"/>
    <w:rsid w:val="00131342"/>
    <w:rsid w:val="00145D43"/>
    <w:rsid w:val="0015466E"/>
    <w:rsid w:val="00157C7D"/>
    <w:rsid w:val="00170CB3"/>
    <w:rsid w:val="00171757"/>
    <w:rsid w:val="00192C46"/>
    <w:rsid w:val="001A08B3"/>
    <w:rsid w:val="001A7B60"/>
    <w:rsid w:val="001B52F0"/>
    <w:rsid w:val="001B57BD"/>
    <w:rsid w:val="001B7A65"/>
    <w:rsid w:val="001C2F2A"/>
    <w:rsid w:val="001E120E"/>
    <w:rsid w:val="001E293E"/>
    <w:rsid w:val="001E41F3"/>
    <w:rsid w:val="001F105A"/>
    <w:rsid w:val="001F2655"/>
    <w:rsid w:val="001F63C9"/>
    <w:rsid w:val="00204A6E"/>
    <w:rsid w:val="0026004D"/>
    <w:rsid w:val="002640DD"/>
    <w:rsid w:val="00275D12"/>
    <w:rsid w:val="00284FEB"/>
    <w:rsid w:val="002860C4"/>
    <w:rsid w:val="002B007B"/>
    <w:rsid w:val="002B5741"/>
    <w:rsid w:val="002C239B"/>
    <w:rsid w:val="002D0F62"/>
    <w:rsid w:val="002E472E"/>
    <w:rsid w:val="002E7E9F"/>
    <w:rsid w:val="002F5BEA"/>
    <w:rsid w:val="00305409"/>
    <w:rsid w:val="0031427E"/>
    <w:rsid w:val="0034108E"/>
    <w:rsid w:val="00341573"/>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4148E"/>
    <w:rsid w:val="004505BC"/>
    <w:rsid w:val="00455D80"/>
    <w:rsid w:val="00481DB0"/>
    <w:rsid w:val="00484DA4"/>
    <w:rsid w:val="004850F3"/>
    <w:rsid w:val="004A52C6"/>
    <w:rsid w:val="004B75B7"/>
    <w:rsid w:val="004C608C"/>
    <w:rsid w:val="004D1D31"/>
    <w:rsid w:val="004F6AB2"/>
    <w:rsid w:val="005009D9"/>
    <w:rsid w:val="0051580D"/>
    <w:rsid w:val="00547111"/>
    <w:rsid w:val="00552668"/>
    <w:rsid w:val="005658F2"/>
    <w:rsid w:val="00592D74"/>
    <w:rsid w:val="005C22D7"/>
    <w:rsid w:val="005C386F"/>
    <w:rsid w:val="005D6EAF"/>
    <w:rsid w:val="005E2C44"/>
    <w:rsid w:val="005E5956"/>
    <w:rsid w:val="005F5EB1"/>
    <w:rsid w:val="00600019"/>
    <w:rsid w:val="006068FC"/>
    <w:rsid w:val="0061592F"/>
    <w:rsid w:val="00621188"/>
    <w:rsid w:val="006257ED"/>
    <w:rsid w:val="0065536E"/>
    <w:rsid w:val="00656E6A"/>
    <w:rsid w:val="00665C47"/>
    <w:rsid w:val="00670EF7"/>
    <w:rsid w:val="006755AA"/>
    <w:rsid w:val="0068622F"/>
    <w:rsid w:val="00695808"/>
    <w:rsid w:val="006A18A4"/>
    <w:rsid w:val="006B2746"/>
    <w:rsid w:val="006B46FB"/>
    <w:rsid w:val="006E21FB"/>
    <w:rsid w:val="006E5E1A"/>
    <w:rsid w:val="00705852"/>
    <w:rsid w:val="007122F9"/>
    <w:rsid w:val="0072470E"/>
    <w:rsid w:val="007421FF"/>
    <w:rsid w:val="007528C3"/>
    <w:rsid w:val="0076390C"/>
    <w:rsid w:val="00785599"/>
    <w:rsid w:val="00785AE9"/>
    <w:rsid w:val="00792342"/>
    <w:rsid w:val="007977A8"/>
    <w:rsid w:val="007B512A"/>
    <w:rsid w:val="007C2097"/>
    <w:rsid w:val="007D6A07"/>
    <w:rsid w:val="007E3B2D"/>
    <w:rsid w:val="007F7259"/>
    <w:rsid w:val="008040A8"/>
    <w:rsid w:val="00810D25"/>
    <w:rsid w:val="00811C82"/>
    <w:rsid w:val="008279FA"/>
    <w:rsid w:val="008626E7"/>
    <w:rsid w:val="00870EE7"/>
    <w:rsid w:val="008809CC"/>
    <w:rsid w:val="00880A55"/>
    <w:rsid w:val="008863B9"/>
    <w:rsid w:val="00891021"/>
    <w:rsid w:val="008A45A6"/>
    <w:rsid w:val="008B7764"/>
    <w:rsid w:val="008D39FE"/>
    <w:rsid w:val="008F3789"/>
    <w:rsid w:val="008F686C"/>
    <w:rsid w:val="00902DDB"/>
    <w:rsid w:val="009148DE"/>
    <w:rsid w:val="009302CB"/>
    <w:rsid w:val="00941E30"/>
    <w:rsid w:val="009777D9"/>
    <w:rsid w:val="009912EF"/>
    <w:rsid w:val="00991B88"/>
    <w:rsid w:val="009A5753"/>
    <w:rsid w:val="009A579D"/>
    <w:rsid w:val="009C62AC"/>
    <w:rsid w:val="009E3297"/>
    <w:rsid w:val="009F734F"/>
    <w:rsid w:val="00A1069F"/>
    <w:rsid w:val="00A246B6"/>
    <w:rsid w:val="00A47E70"/>
    <w:rsid w:val="00A50CF0"/>
    <w:rsid w:val="00A7671C"/>
    <w:rsid w:val="00A81D31"/>
    <w:rsid w:val="00AA129F"/>
    <w:rsid w:val="00AA2CBC"/>
    <w:rsid w:val="00AC5820"/>
    <w:rsid w:val="00AD1CD8"/>
    <w:rsid w:val="00AE5DD8"/>
    <w:rsid w:val="00B13F88"/>
    <w:rsid w:val="00B258BB"/>
    <w:rsid w:val="00B378F7"/>
    <w:rsid w:val="00B67B97"/>
    <w:rsid w:val="00B722D8"/>
    <w:rsid w:val="00B968C8"/>
    <w:rsid w:val="00BA1309"/>
    <w:rsid w:val="00BA3EC5"/>
    <w:rsid w:val="00BA51D9"/>
    <w:rsid w:val="00BB5DFC"/>
    <w:rsid w:val="00BD279D"/>
    <w:rsid w:val="00BD4196"/>
    <w:rsid w:val="00BD6BB8"/>
    <w:rsid w:val="00BF27A2"/>
    <w:rsid w:val="00C12D8A"/>
    <w:rsid w:val="00C45B24"/>
    <w:rsid w:val="00C66BA2"/>
    <w:rsid w:val="00C95985"/>
    <w:rsid w:val="00CA0D8B"/>
    <w:rsid w:val="00CC5026"/>
    <w:rsid w:val="00CC68D0"/>
    <w:rsid w:val="00CE604C"/>
    <w:rsid w:val="00CF581A"/>
    <w:rsid w:val="00CF5C18"/>
    <w:rsid w:val="00D03F9A"/>
    <w:rsid w:val="00D06D51"/>
    <w:rsid w:val="00D24991"/>
    <w:rsid w:val="00D305D8"/>
    <w:rsid w:val="00D346B6"/>
    <w:rsid w:val="00D50255"/>
    <w:rsid w:val="00D65827"/>
    <w:rsid w:val="00D66520"/>
    <w:rsid w:val="00D7407C"/>
    <w:rsid w:val="00DC39FE"/>
    <w:rsid w:val="00DD0423"/>
    <w:rsid w:val="00DE34CF"/>
    <w:rsid w:val="00DE5AA4"/>
    <w:rsid w:val="00DF4767"/>
    <w:rsid w:val="00DF60F8"/>
    <w:rsid w:val="00DF76D6"/>
    <w:rsid w:val="00E054E2"/>
    <w:rsid w:val="00E13F3D"/>
    <w:rsid w:val="00E3022C"/>
    <w:rsid w:val="00E34898"/>
    <w:rsid w:val="00E52AAA"/>
    <w:rsid w:val="00EA16ED"/>
    <w:rsid w:val="00EB09B7"/>
    <w:rsid w:val="00EB752B"/>
    <w:rsid w:val="00EC5ABB"/>
    <w:rsid w:val="00EE2473"/>
    <w:rsid w:val="00EE7D7C"/>
    <w:rsid w:val="00EF2978"/>
    <w:rsid w:val="00EF651F"/>
    <w:rsid w:val="00F01566"/>
    <w:rsid w:val="00F25D98"/>
    <w:rsid w:val="00F300FB"/>
    <w:rsid w:val="00F4492F"/>
    <w:rsid w:val="00F53069"/>
    <w:rsid w:val="00F74D5C"/>
    <w:rsid w:val="00F77218"/>
    <w:rsid w:val="00F87AE2"/>
    <w:rsid w:val="00FB6386"/>
    <w:rsid w:val="00FD252D"/>
    <w:rsid w:val="00FE03FC"/>
    <w:rsid w:val="00FF56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qFormat/>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5">
    <w:name w:val="无列表1"/>
    <w:next w:val="a2"/>
    <w:uiPriority w:val="99"/>
    <w:semiHidden/>
    <w:unhideWhenUsed/>
    <w:rsid w:val="00891021"/>
  </w:style>
  <w:style w:type="table" w:customStyle="1" w:styleId="16">
    <w:name w:val="网格型1"/>
    <w:basedOn w:val="a1"/>
    <w:next w:val="afffff3"/>
    <w:rsid w:val="0089102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浅色底纹1"/>
    <w:basedOn w:val="a1"/>
    <w:next w:val="afffff4"/>
    <w:uiPriority w:val="60"/>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next w:val="-1"/>
    <w:uiPriority w:val="60"/>
    <w:rsid w:val="00891021"/>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next w:val="-2"/>
    <w:uiPriority w:val="60"/>
    <w:rsid w:val="00891021"/>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next w:val="-3"/>
    <w:uiPriority w:val="60"/>
    <w:rsid w:val="00891021"/>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next w:val="-4"/>
    <w:uiPriority w:val="60"/>
    <w:rsid w:val="00891021"/>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next w:val="-5"/>
    <w:uiPriority w:val="60"/>
    <w:rsid w:val="00891021"/>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next w:val="-6"/>
    <w:uiPriority w:val="60"/>
    <w:rsid w:val="00891021"/>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8">
    <w:name w:val="浅色列表1"/>
    <w:basedOn w:val="a1"/>
    <w:next w:val="afffff5"/>
    <w:uiPriority w:val="61"/>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next w:val="-10"/>
    <w:uiPriority w:val="61"/>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next w:val="-20"/>
    <w:uiPriority w:val="61"/>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next w:val="-30"/>
    <w:uiPriority w:val="61"/>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next w:val="-40"/>
    <w:uiPriority w:val="61"/>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next w:val="-50"/>
    <w:uiPriority w:val="61"/>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next w:val="-60"/>
    <w:uiPriority w:val="61"/>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9">
    <w:name w:val="浅色网格1"/>
    <w:basedOn w:val="a1"/>
    <w:next w:val="afffff6"/>
    <w:uiPriority w:val="62"/>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浅色网格 - 着色 11"/>
    <w:basedOn w:val="a1"/>
    <w:next w:val="-11"/>
    <w:uiPriority w:val="62"/>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2">
    <w:name w:val="浅色网格 - 着色 21"/>
    <w:basedOn w:val="a1"/>
    <w:next w:val="-21"/>
    <w:uiPriority w:val="62"/>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2">
    <w:name w:val="浅色网格 - 着色 31"/>
    <w:basedOn w:val="a1"/>
    <w:next w:val="-31"/>
    <w:uiPriority w:val="62"/>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2">
    <w:name w:val="浅色网格 - 着色 41"/>
    <w:basedOn w:val="a1"/>
    <w:next w:val="-41"/>
    <w:uiPriority w:val="62"/>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2">
    <w:name w:val="浅色网格 - 着色 51"/>
    <w:basedOn w:val="a1"/>
    <w:next w:val="-51"/>
    <w:uiPriority w:val="62"/>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2">
    <w:name w:val="浅色网格 - 着色 61"/>
    <w:basedOn w:val="a1"/>
    <w:next w:val="-61"/>
    <w:uiPriority w:val="62"/>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2"/>
    <w:uiPriority w:val="63"/>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next w:val="1-1"/>
    <w:uiPriority w:val="63"/>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next w:val="1-2"/>
    <w:uiPriority w:val="63"/>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next w:val="1-3"/>
    <w:uiPriority w:val="63"/>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next w:val="1-4"/>
    <w:uiPriority w:val="63"/>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next w:val="1-5"/>
    <w:uiPriority w:val="63"/>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next w:val="1-6"/>
    <w:uiPriority w:val="63"/>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next w:val="2-1"/>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next w:val="2-2"/>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next w:val="2-3"/>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next w:val="2-4"/>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next w:val="2-5"/>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next w:val="2-6"/>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3"/>
    <w:uiPriority w:val="65"/>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next w:val="1-10"/>
    <w:uiPriority w:val="65"/>
    <w:rsid w:val="00891021"/>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next w:val="1-20"/>
    <w:uiPriority w:val="65"/>
    <w:rsid w:val="00891021"/>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next w:val="1-30"/>
    <w:uiPriority w:val="65"/>
    <w:rsid w:val="00891021"/>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next w:val="1-40"/>
    <w:uiPriority w:val="65"/>
    <w:rsid w:val="00891021"/>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next w:val="1-50"/>
    <w:uiPriority w:val="65"/>
    <w:rsid w:val="00891021"/>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next w:val="1-60"/>
    <w:uiPriority w:val="65"/>
    <w:rsid w:val="00891021"/>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next w:val="2-1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next w:val="2-2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next w:val="2-3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next w:val="2-4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next w:val="2-5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next w:val="2-6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4"/>
    <w:uiPriority w:val="67"/>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next w:val="1-11"/>
    <w:uiPriority w:val="67"/>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next w:val="1-21"/>
    <w:uiPriority w:val="67"/>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next w:val="1-31"/>
    <w:uiPriority w:val="67"/>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next w:val="1-41"/>
    <w:uiPriority w:val="67"/>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next w:val="1-51"/>
    <w:uiPriority w:val="67"/>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next w:val="1-61"/>
    <w:uiPriority w:val="67"/>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中等深浅网格 2 - 着色 11"/>
    <w:basedOn w:val="a1"/>
    <w:next w:val="2-1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2">
    <w:name w:val="中等深浅网格 2 - 着色 21"/>
    <w:basedOn w:val="a1"/>
    <w:next w:val="2-2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2">
    <w:name w:val="中等深浅网格 2 - 着色 31"/>
    <w:basedOn w:val="a1"/>
    <w:next w:val="2-3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2">
    <w:name w:val="中等深浅网格 2 - 着色 41"/>
    <w:basedOn w:val="a1"/>
    <w:next w:val="2-4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2">
    <w:name w:val="中等深浅网格 2 - 着色 51"/>
    <w:basedOn w:val="a1"/>
    <w:next w:val="2-5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2">
    <w:name w:val="中等深浅网格 2 - 着色 61"/>
    <w:basedOn w:val="a1"/>
    <w:next w:val="2-6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a">
    <w:name w:val="深色列表1"/>
    <w:basedOn w:val="a1"/>
    <w:next w:val="afffff7"/>
    <w:uiPriority w:val="70"/>
    <w:rsid w:val="00891021"/>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next w:val="-12"/>
    <w:uiPriority w:val="70"/>
    <w:rsid w:val="00891021"/>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next w:val="-22"/>
    <w:uiPriority w:val="70"/>
    <w:rsid w:val="00891021"/>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next w:val="-32"/>
    <w:uiPriority w:val="70"/>
    <w:rsid w:val="00891021"/>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next w:val="-42"/>
    <w:uiPriority w:val="70"/>
    <w:rsid w:val="00891021"/>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next w:val="-52"/>
    <w:uiPriority w:val="70"/>
    <w:rsid w:val="00891021"/>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next w:val="-62"/>
    <w:uiPriority w:val="70"/>
    <w:rsid w:val="00891021"/>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b">
    <w:name w:val="彩色底纹1"/>
    <w:basedOn w:val="a1"/>
    <w:next w:val="afffff8"/>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next w:val="-1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next w:val="-2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next w:val="-33"/>
    <w:uiPriority w:val="71"/>
    <w:rsid w:val="00891021"/>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next w:val="-43"/>
    <w:uiPriority w:val="71"/>
    <w:rsid w:val="00891021"/>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next w:val="-53"/>
    <w:uiPriority w:val="71"/>
    <w:rsid w:val="00891021"/>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next w:val="-63"/>
    <w:uiPriority w:val="71"/>
    <w:rsid w:val="00891021"/>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c">
    <w:name w:val="彩色列表1"/>
    <w:basedOn w:val="a1"/>
    <w:next w:val="afffff9"/>
    <w:uiPriority w:val="72"/>
    <w:rsid w:val="00891021"/>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next w:val="-14"/>
    <w:uiPriority w:val="72"/>
    <w:rsid w:val="00891021"/>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next w:val="-24"/>
    <w:uiPriority w:val="72"/>
    <w:rsid w:val="00891021"/>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next w:val="-34"/>
    <w:uiPriority w:val="72"/>
    <w:rsid w:val="00891021"/>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next w:val="-44"/>
    <w:uiPriority w:val="72"/>
    <w:rsid w:val="00891021"/>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next w:val="-54"/>
    <w:uiPriority w:val="72"/>
    <w:rsid w:val="00891021"/>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next w:val="-64"/>
    <w:uiPriority w:val="72"/>
    <w:rsid w:val="00891021"/>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d">
    <w:name w:val="彩色网格1"/>
    <w:basedOn w:val="a1"/>
    <w:next w:val="afffffa"/>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next w:val="-1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next w:val="-2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next w:val="-3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next w:val="-4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next w:val="-5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next w:val="-6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1803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B32BC-F886-4D99-A485-57BE44C0D0A7}">
  <ds:schemaRefs/>
</ds:datastoreItem>
</file>

<file path=customXml/itemProps2.xml><?xml version="1.0" encoding="utf-8"?>
<ds:datastoreItem xmlns:ds="http://schemas.openxmlformats.org/officeDocument/2006/customXml" ds:itemID="{5E3B4FA7-D3D6-40DE-A796-9696F4039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1745</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2023-09-25T03:56:00Z</dcterms:created>
  <dcterms:modified xsi:type="dcterms:W3CDTF">2023-10-11T15:44:00Z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(3)FLzsfCzLKSV+TOthkyPbQXm149vNs3I7expbj7TNjvJ5wAGUkXOx7ft1RdwxvKSXAhY3wgZ/
zhePIDF2mXaKIDcP+tl8GMmu13pN9Y14vB+cEfQAso91CkB85LuObonmrWTUoeCkmjQYeKEl
CGYEgmdb/gGLOn01szGxeawUPxfZh0Bye1dUqtA2yXtJKJRABye3OFKnQ4yHhqBtRSsQNEb/
v/vzO6xt9JQXx+zEIC</vt:lpwstr>
  </property>
  <property fmtid="{D5CDD505-2E9C-101B-9397-08002B2CF9AE}" pid="22" name="_2015_ms_pID_7253431">
    <vt:lpwstr>SC+rIkx+YrBB4MpAgKcBvAtvSu40hOwejCWe/RjlmykVpoZ2kWJ3u9
BoSY6V+5MW0eCrzgk0l6zVK4KyWeUb0tQGDpaIV+/QPsYTZdB+1txny9jDHsCdXKtuQY0ifT
alVkIeVnrn+S5DmSxWVGmIyY6XCUB9oBlaUPZz1PHdLydK937xH0kIYEve/HL86oZSbTNaS7
jz/oaehLLJ2IOho+yExRcx+USq2tp2cNtGJL</vt:lpwstr>
  </property>
  <property fmtid="{D5CDD505-2E9C-101B-9397-08002B2CF9AE}" pid="23" name="_2015_ms_pID_7253432">
    <vt:lpwstr>1EA9tDe3RujQ8VqyXOJD2CU=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1695863169</vt:lpwstr>
  </property>
</Properties>
</file>